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543FC090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0302D2">
        <w:rPr>
          <w:b/>
          <w:noProof/>
          <w:sz w:val="24"/>
          <w:lang w:eastAsia="zh-CN"/>
        </w:rPr>
        <w:t>2098</w:t>
      </w:r>
    </w:p>
    <w:p w14:paraId="4E68D801" w14:textId="7335D2A9" w:rsidR="006969A8" w:rsidRDefault="00F6227C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080A86F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28C6">
        <w:rPr>
          <w:rFonts w:ascii="Arial" w:hAnsi="Arial" w:cs="Arial"/>
          <w:b/>
          <w:bCs/>
          <w:lang w:val="en-US"/>
        </w:rPr>
        <w:t xml:space="preserve">Clause </w:t>
      </w:r>
      <w:r w:rsidR="00E64BDF">
        <w:rPr>
          <w:rFonts w:ascii="Arial" w:hAnsi="Arial" w:cs="Arial"/>
          <w:b/>
          <w:bCs/>
          <w:lang w:val="en-US"/>
        </w:rPr>
        <w:t xml:space="preserve">A.2 OpenAPI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8D7E8E7" w:rsidR="00977D71" w:rsidRDefault="00F878E6" w:rsidP="00977D71">
      <w:pPr>
        <w:rPr>
          <w:lang w:val="en-US"/>
        </w:rPr>
      </w:pPr>
      <w:r>
        <w:rPr>
          <w:lang w:val="en-US"/>
        </w:rPr>
        <w:t xml:space="preserve">Update OpenAPI </w:t>
      </w:r>
      <w:r w:rsidR="003F61C4">
        <w:rPr>
          <w:lang w:val="en-US"/>
        </w:rPr>
        <w:t xml:space="preserve">to </w:t>
      </w:r>
      <w:r w:rsidR="00C03ED6">
        <w:rPr>
          <w:rFonts w:hint="eastAsia"/>
          <w:lang w:val="en-US" w:eastAsia="zh-CN"/>
        </w:rPr>
        <w:t>new TS</w:t>
      </w:r>
      <w:r w:rsidR="008E4811">
        <w:rPr>
          <w:lang w:val="en-US" w:eastAsia="zh-CN"/>
        </w:rPr>
        <w:t xml:space="preserve"> 29.</w:t>
      </w:r>
      <w:r w:rsidR="003F61C4">
        <w:rPr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</w:t>
      </w:r>
      <w:r w:rsidR="008125A4">
        <w:rPr>
          <w:lang w:val="en-US"/>
        </w:rPr>
        <w:t xml:space="preserve"> in clause </w:t>
      </w:r>
      <w:r>
        <w:rPr>
          <w:lang w:val="en-US"/>
        </w:rPr>
        <w:t>A.2</w:t>
      </w:r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04D295D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372AB" w:rsidRPr="00A372AB">
        <w:rPr>
          <w:lang w:val="en-US"/>
        </w:rPr>
        <w:t>Error Handling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BF6892" w14:textId="77777777" w:rsidR="004B3E5D" w:rsidRDefault="003A6F48" w:rsidP="003A6F48">
      <w:pPr>
        <w:pStyle w:val="Heading2"/>
      </w:pPr>
      <w:bookmarkStart w:id="1" w:name="_Toc98142616"/>
      <w:bookmarkEnd w:id="0"/>
      <w:r>
        <w:t>A.2</w:t>
      </w:r>
      <w:r>
        <w:tab/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t xml:space="preserve"> API</w:t>
      </w:r>
      <w:bookmarkStart w:id="2" w:name="historyclause"/>
      <w:bookmarkEnd w:id="1"/>
    </w:p>
    <w:p w14:paraId="1199ACE1" w14:textId="77777777" w:rsidR="006172E3" w:rsidRDefault="006172E3" w:rsidP="006172E3">
      <w:pPr>
        <w:pStyle w:val="PL"/>
        <w:rPr>
          <w:ins w:id="3" w:author="Ericsson - Jones Lu CT4#109e" w:date="2022-03-24T16:33:00Z"/>
        </w:rPr>
      </w:pPr>
      <w:ins w:id="4" w:author="Ericsson - Jones Lu CT4#109e" w:date="2022-03-24T16:33:00Z">
        <w:r>
          <w:t>openapi: 3.0.0</w:t>
        </w:r>
      </w:ins>
    </w:p>
    <w:p w14:paraId="4F89FE11" w14:textId="77777777" w:rsidR="006172E3" w:rsidRDefault="006172E3" w:rsidP="006172E3">
      <w:pPr>
        <w:pStyle w:val="PL"/>
        <w:rPr>
          <w:ins w:id="5" w:author="Ericsson - Jones Lu CT4#109e" w:date="2022-03-24T16:33:00Z"/>
        </w:rPr>
      </w:pPr>
    </w:p>
    <w:p w14:paraId="7BE4B334" w14:textId="77777777" w:rsidR="006172E3" w:rsidRDefault="006172E3" w:rsidP="006172E3">
      <w:pPr>
        <w:pStyle w:val="PL"/>
        <w:rPr>
          <w:ins w:id="6" w:author="Ericsson - Jones Lu CT4#109e" w:date="2022-03-24T16:33:00Z"/>
        </w:rPr>
      </w:pPr>
      <w:ins w:id="7" w:author="Ericsson - Jones Lu CT4#109e" w:date="2022-03-24T16:33:00Z">
        <w:r>
          <w:t>info:</w:t>
        </w:r>
      </w:ins>
    </w:p>
    <w:p w14:paraId="0FBBDAB7" w14:textId="29E9F736" w:rsidR="006172E3" w:rsidRDefault="006172E3" w:rsidP="006172E3">
      <w:pPr>
        <w:pStyle w:val="PL"/>
        <w:rPr>
          <w:ins w:id="8" w:author="Ericsson - Jones Lu CT4#109e" w:date="2022-03-24T16:33:00Z"/>
        </w:rPr>
      </w:pPr>
      <w:ins w:id="9" w:author="Ericsson - Jones Lu CT4#109e" w:date="2022-03-24T16:33:00Z">
        <w:r>
          <w:t xml:space="preserve">  title: </w:t>
        </w:r>
      </w:ins>
      <w:ins w:id="10" w:author="Ericsson - Jones Lu CT4#109e" w:date="2022-03-24T16:34:00Z">
        <w:r w:rsidR="00F7790F">
          <w:t>Npkmf_PKMFKeyRequest</w:t>
        </w:r>
      </w:ins>
    </w:p>
    <w:p w14:paraId="34C245AB" w14:textId="1A11DFDD" w:rsidR="006172E3" w:rsidRDefault="006172E3" w:rsidP="006172E3">
      <w:pPr>
        <w:pStyle w:val="PL"/>
        <w:rPr>
          <w:ins w:id="11" w:author="Ericsson - Jones Lu CT4#109e" w:date="2022-03-24T16:33:00Z"/>
        </w:rPr>
      </w:pPr>
      <w:ins w:id="12" w:author="Ericsson - Jones Lu CT4#109e" w:date="2022-03-24T16:33:00Z">
        <w:r>
          <w:t xml:space="preserve">  version: 1.</w:t>
        </w:r>
      </w:ins>
      <w:ins w:id="13" w:author="Ericsson - Jones Lu CT4#109e" w:date="2022-03-24T16:34:00Z">
        <w:r w:rsidR="00F266D9">
          <w:t>0</w:t>
        </w:r>
      </w:ins>
      <w:ins w:id="14" w:author="Ericsson - Jones Lu CT4#109e" w:date="2022-03-24T16:33:00Z">
        <w:r>
          <w:t>.0</w:t>
        </w:r>
        <w:r w:rsidRPr="00EE5DC0">
          <w:t>-alpha.1</w:t>
        </w:r>
      </w:ins>
    </w:p>
    <w:p w14:paraId="1BF78AE3" w14:textId="77777777" w:rsidR="006172E3" w:rsidRDefault="006172E3" w:rsidP="006172E3">
      <w:pPr>
        <w:pStyle w:val="PL"/>
        <w:rPr>
          <w:ins w:id="15" w:author="Ericsson - Jones Lu CT4#109e" w:date="2022-03-24T16:33:00Z"/>
        </w:rPr>
      </w:pPr>
      <w:ins w:id="16" w:author="Ericsson - Jones Lu CT4#109e" w:date="2022-03-24T16:33:00Z">
        <w:r>
          <w:t xml:space="preserve">  description: |</w:t>
        </w:r>
      </w:ins>
    </w:p>
    <w:p w14:paraId="0297F12C" w14:textId="75EACE7E" w:rsidR="006172E3" w:rsidRDefault="006172E3" w:rsidP="006172E3">
      <w:pPr>
        <w:pStyle w:val="PL"/>
        <w:rPr>
          <w:ins w:id="17" w:author="Ericsson - Jones Lu CT4#109e" w:date="2022-03-24T16:33:00Z"/>
        </w:rPr>
      </w:pPr>
      <w:ins w:id="18" w:author="Ericsson - Jones Lu CT4#109e" w:date="2022-03-24T16:33:00Z">
        <w:r>
          <w:t xml:space="preserve">    </w:t>
        </w:r>
      </w:ins>
      <w:ins w:id="19" w:author="Ericsson - Jones Lu CT4#109e" w:date="2022-03-24T16:34:00Z">
        <w:r w:rsidR="002324CA">
          <w:t>PKMF KeyRequest</w:t>
        </w:r>
      </w:ins>
      <w:ins w:id="20" w:author="Ericsson - Jones Lu CT4#109e" w:date="2022-03-24T16:33:00Z">
        <w:r>
          <w:t xml:space="preserve"> Service.</w:t>
        </w:r>
      </w:ins>
      <w:ins w:id="21" w:author="Ericsson - Jones Lu CT4#109e" w:date="2022-03-24T16:34:00Z">
        <w:r w:rsidR="00BA3E01">
          <w:t xml:space="preserve">  </w:t>
        </w:r>
      </w:ins>
    </w:p>
    <w:p w14:paraId="1A0BDC22" w14:textId="7A0621B4" w:rsidR="006172E3" w:rsidRDefault="006172E3" w:rsidP="006172E3">
      <w:pPr>
        <w:pStyle w:val="PL"/>
        <w:rPr>
          <w:ins w:id="22" w:author="Ericsson - Jones Lu CT4#109e" w:date="2022-03-24T16:33:00Z"/>
        </w:rPr>
      </w:pPr>
      <w:ins w:id="23" w:author="Ericsson - Jones Lu CT4#109e" w:date="2022-03-24T16:33:00Z">
        <w:r>
          <w:t xml:space="preserve">    © 202</w:t>
        </w:r>
      </w:ins>
      <w:ins w:id="24" w:author="Ericsson - Jones Lu CT4#109e" w:date="2022-03-24T16:34:00Z">
        <w:r w:rsidR="00DD7CE0">
          <w:t>2</w:t>
        </w:r>
      </w:ins>
      <w:ins w:id="25" w:author="Ericsson - Jones Lu CT4#109e" w:date="2022-03-24T16:33:00Z">
        <w:r>
          <w:t>, 3GPP Organizational Partners (ARIB, ATIS, CCSA, ETSI, TSDSI, TTA, TTC).</w:t>
        </w:r>
      </w:ins>
      <w:ins w:id="26" w:author="Ericsson - Jones Lu CT4#109e" w:date="2022-03-24T16:34:00Z">
        <w:r w:rsidR="00593F76">
          <w:t xml:space="preserve">  </w:t>
        </w:r>
      </w:ins>
    </w:p>
    <w:p w14:paraId="5408D234" w14:textId="77777777" w:rsidR="006172E3" w:rsidRDefault="006172E3" w:rsidP="006172E3">
      <w:pPr>
        <w:pStyle w:val="PL"/>
        <w:rPr>
          <w:ins w:id="27" w:author="Ericsson - Jones Lu CT4#109e" w:date="2022-03-24T16:33:00Z"/>
        </w:rPr>
      </w:pPr>
      <w:ins w:id="28" w:author="Ericsson - Jones Lu CT4#109e" w:date="2022-03-24T16:33:00Z">
        <w:r>
          <w:t xml:space="preserve">    All rights reserved.</w:t>
        </w:r>
      </w:ins>
    </w:p>
    <w:p w14:paraId="7174FB2A" w14:textId="77777777" w:rsidR="006172E3" w:rsidRDefault="006172E3" w:rsidP="006172E3">
      <w:pPr>
        <w:pStyle w:val="PL"/>
        <w:rPr>
          <w:ins w:id="29" w:author="Ericsson - Jones Lu CT4#109e" w:date="2022-03-24T16:33:00Z"/>
        </w:rPr>
      </w:pPr>
    </w:p>
    <w:p w14:paraId="2FD47823" w14:textId="77777777" w:rsidR="006172E3" w:rsidRDefault="006172E3" w:rsidP="006172E3">
      <w:pPr>
        <w:pStyle w:val="PL"/>
        <w:rPr>
          <w:ins w:id="30" w:author="Ericsson - Jones Lu CT4#109e" w:date="2022-03-24T16:33:00Z"/>
        </w:rPr>
      </w:pPr>
      <w:ins w:id="31" w:author="Ericsson - Jones Lu CT4#109e" w:date="2022-03-24T16:33:00Z">
        <w:r>
          <w:t>externalDocs:</w:t>
        </w:r>
      </w:ins>
    </w:p>
    <w:p w14:paraId="0511B68D" w14:textId="18861330" w:rsidR="006172E3" w:rsidRDefault="006172E3" w:rsidP="003D1718">
      <w:pPr>
        <w:pStyle w:val="PL"/>
        <w:rPr>
          <w:ins w:id="32" w:author="Ericsson - Jones Lu CT4#109e" w:date="2022-03-24T16:33:00Z"/>
        </w:rPr>
      </w:pPr>
      <w:ins w:id="33" w:author="Ericsson - Jones Lu CT4#109e" w:date="2022-03-24T16:33:00Z">
        <w:r>
          <w:t xml:space="preserve">  description: 3GPP TS 29.5</w:t>
        </w:r>
      </w:ins>
      <w:ins w:id="34" w:author="Ericsson - Jones Lu CT4#109e" w:date="2022-03-24T16:35:00Z">
        <w:r w:rsidR="00A66AB9">
          <w:t>59</w:t>
        </w:r>
      </w:ins>
      <w:ins w:id="35" w:author="Ericsson - Jones Lu CT4#109e" w:date="2022-03-24T16:33:00Z">
        <w:r>
          <w:t xml:space="preserve"> V17.0.0; </w:t>
        </w:r>
      </w:ins>
      <w:ins w:id="36" w:author="Ericsson - Jones Lu CT4#109e" w:date="2022-03-24T16:35:00Z">
        <w:r w:rsidR="003D1718">
          <w:t>5G System;</w:t>
        </w:r>
      </w:ins>
      <w:ins w:id="37" w:author="Ericsson - Jones Lu CT4#109e" w:date="2022-03-24T16:36:00Z">
        <w:r w:rsidR="007E3906">
          <w:t xml:space="preserve"> </w:t>
        </w:r>
      </w:ins>
      <w:ins w:id="38" w:author="Ericsson - Jones Lu CT4#109e" w:date="2022-03-24T16:35:00Z">
        <w:r w:rsidR="003D1718">
          <w:t>5G ProSe Key Management Services;</w:t>
        </w:r>
        <w:r w:rsidR="007E3906">
          <w:t xml:space="preserve"> </w:t>
        </w:r>
        <w:r w:rsidR="003D1718">
          <w:t>Stage 3</w:t>
        </w:r>
      </w:ins>
      <w:ins w:id="39" w:author="Ericsson - Jones Lu CT4#109e" w:date="2022-03-24T16:33:00Z">
        <w:r>
          <w:t>.</w:t>
        </w:r>
      </w:ins>
    </w:p>
    <w:p w14:paraId="1394FEEA" w14:textId="32F3971C" w:rsidR="006172E3" w:rsidRDefault="006172E3" w:rsidP="006172E3">
      <w:pPr>
        <w:pStyle w:val="PL"/>
        <w:rPr>
          <w:ins w:id="40" w:author="Ericsson - Jones Lu CT4#109e" w:date="2022-03-24T16:33:00Z"/>
        </w:rPr>
      </w:pPr>
      <w:ins w:id="41" w:author="Ericsson - Jones Lu CT4#109e" w:date="2022-03-24T16:33:00Z">
        <w:r>
          <w:t xml:space="preserve">  url: http://www.3gpp.org/ftp/Specs/archive/29_series/29.5</w:t>
        </w:r>
      </w:ins>
      <w:ins w:id="42" w:author="Ericsson - Jones Lu CT4#109e" w:date="2022-03-24T16:36:00Z">
        <w:r w:rsidR="00B0506C">
          <w:t>59</w:t>
        </w:r>
      </w:ins>
      <w:ins w:id="43" w:author="Ericsson - Jones Lu CT4#109e" w:date="2022-03-24T16:33:00Z">
        <w:r>
          <w:t>/</w:t>
        </w:r>
      </w:ins>
    </w:p>
    <w:p w14:paraId="5604199E" w14:textId="77777777" w:rsidR="006172E3" w:rsidRDefault="006172E3" w:rsidP="006172E3">
      <w:pPr>
        <w:pStyle w:val="PL"/>
        <w:rPr>
          <w:ins w:id="44" w:author="Ericsson - Jones Lu CT4#109e" w:date="2022-03-24T16:33:00Z"/>
        </w:rPr>
      </w:pPr>
    </w:p>
    <w:p w14:paraId="7657AE98" w14:textId="77777777" w:rsidR="006172E3" w:rsidRDefault="006172E3" w:rsidP="006172E3">
      <w:pPr>
        <w:pStyle w:val="PL"/>
        <w:rPr>
          <w:ins w:id="45" w:author="Ericsson - Jones Lu CT4#109e" w:date="2022-03-24T16:33:00Z"/>
        </w:rPr>
      </w:pPr>
      <w:ins w:id="46" w:author="Ericsson - Jones Lu CT4#109e" w:date="2022-03-24T16:33:00Z">
        <w:r>
          <w:t>servers:</w:t>
        </w:r>
      </w:ins>
    </w:p>
    <w:p w14:paraId="1CD1E226" w14:textId="4B7520C9" w:rsidR="006172E3" w:rsidRDefault="006172E3" w:rsidP="006172E3">
      <w:pPr>
        <w:pStyle w:val="PL"/>
        <w:rPr>
          <w:ins w:id="47" w:author="Ericsson - Jones Lu CT4#109e" w:date="2022-03-24T16:33:00Z"/>
        </w:rPr>
      </w:pPr>
      <w:ins w:id="48" w:author="Ericsson - Jones Lu CT4#109e" w:date="2022-03-24T16:33:00Z">
        <w:r>
          <w:t xml:space="preserve">  - url: '{apiRoot}/n</w:t>
        </w:r>
      </w:ins>
      <w:ins w:id="49" w:author="Ericsson - Jones Lu CT4#109e" w:date="2022-03-24T16:36:00Z">
        <w:r w:rsidR="00210433">
          <w:t>pkmf</w:t>
        </w:r>
      </w:ins>
      <w:ins w:id="50" w:author="Ericsson - Jones Lu CT4#109e" w:date="2022-03-24T16:33:00Z">
        <w:r>
          <w:t>-</w:t>
        </w:r>
      </w:ins>
      <w:ins w:id="51" w:author="Ericsson - Jones Lu CT4#109e" w:date="2022-03-24T16:36:00Z">
        <w:r w:rsidR="00210433">
          <w:t>keyerquest</w:t>
        </w:r>
      </w:ins>
      <w:ins w:id="52" w:author="Ericsson - Jones Lu CT4#109e" w:date="2022-03-24T16:33:00Z">
        <w:r>
          <w:t>/v1'</w:t>
        </w:r>
      </w:ins>
    </w:p>
    <w:p w14:paraId="3ADD990E" w14:textId="77777777" w:rsidR="006172E3" w:rsidRDefault="006172E3" w:rsidP="006172E3">
      <w:pPr>
        <w:pStyle w:val="PL"/>
        <w:rPr>
          <w:ins w:id="53" w:author="Ericsson - Jones Lu CT4#109e" w:date="2022-03-24T16:33:00Z"/>
        </w:rPr>
      </w:pPr>
      <w:ins w:id="54" w:author="Ericsson - Jones Lu CT4#109e" w:date="2022-03-24T16:33:00Z">
        <w:r>
          <w:t xml:space="preserve">    variables:</w:t>
        </w:r>
      </w:ins>
    </w:p>
    <w:p w14:paraId="62459257" w14:textId="77777777" w:rsidR="006172E3" w:rsidRDefault="006172E3" w:rsidP="006172E3">
      <w:pPr>
        <w:pStyle w:val="PL"/>
        <w:rPr>
          <w:ins w:id="55" w:author="Ericsson - Jones Lu CT4#109e" w:date="2022-03-24T16:33:00Z"/>
        </w:rPr>
      </w:pPr>
      <w:ins w:id="56" w:author="Ericsson - Jones Lu CT4#109e" w:date="2022-03-24T16:33:00Z">
        <w:r>
          <w:t xml:space="preserve">      apiRoot:</w:t>
        </w:r>
      </w:ins>
    </w:p>
    <w:p w14:paraId="220BEECC" w14:textId="77777777" w:rsidR="006172E3" w:rsidRDefault="006172E3" w:rsidP="006172E3">
      <w:pPr>
        <w:pStyle w:val="PL"/>
        <w:rPr>
          <w:ins w:id="57" w:author="Ericsson - Jones Lu CT4#109e" w:date="2022-03-24T16:33:00Z"/>
        </w:rPr>
      </w:pPr>
      <w:ins w:id="58" w:author="Ericsson - Jones Lu CT4#109e" w:date="2022-03-24T16:33:00Z">
        <w:r>
          <w:t xml:space="preserve">        default: https://example.com</w:t>
        </w:r>
      </w:ins>
    </w:p>
    <w:p w14:paraId="3ED4BDC2" w14:textId="77777777" w:rsidR="006172E3" w:rsidRDefault="006172E3" w:rsidP="006172E3">
      <w:pPr>
        <w:pStyle w:val="PL"/>
        <w:rPr>
          <w:ins w:id="59" w:author="Ericsson - Jones Lu CT4#109e" w:date="2022-03-24T16:33:00Z"/>
        </w:rPr>
      </w:pPr>
      <w:ins w:id="60" w:author="Ericsson - Jones Lu CT4#109e" w:date="2022-03-24T16:33:00Z">
        <w:r>
          <w:t xml:space="preserve">        description: apiRoot as defined in clause 4.4 of 3GPP TS 29.501</w:t>
        </w:r>
      </w:ins>
    </w:p>
    <w:p w14:paraId="0280976B" w14:textId="77777777" w:rsidR="006172E3" w:rsidRDefault="006172E3" w:rsidP="006172E3">
      <w:pPr>
        <w:pStyle w:val="PL"/>
        <w:rPr>
          <w:ins w:id="61" w:author="Ericsson - Jones Lu CT4#109e" w:date="2022-03-24T16:33:00Z"/>
        </w:rPr>
      </w:pPr>
    </w:p>
    <w:p w14:paraId="1A3D927B" w14:textId="77777777" w:rsidR="006172E3" w:rsidRDefault="006172E3" w:rsidP="006172E3">
      <w:pPr>
        <w:pStyle w:val="PL"/>
        <w:rPr>
          <w:ins w:id="62" w:author="Ericsson - Jones Lu CT4#109e" w:date="2022-03-24T16:33:00Z"/>
        </w:rPr>
      </w:pPr>
      <w:ins w:id="63" w:author="Ericsson - Jones Lu CT4#109e" w:date="2022-03-24T16:33:00Z">
        <w:r>
          <w:t>security:</w:t>
        </w:r>
      </w:ins>
    </w:p>
    <w:p w14:paraId="47292B6A" w14:textId="77777777" w:rsidR="006172E3" w:rsidRDefault="006172E3" w:rsidP="006172E3">
      <w:pPr>
        <w:pStyle w:val="PL"/>
        <w:rPr>
          <w:ins w:id="64" w:author="Ericsson - Jones Lu CT4#109e" w:date="2022-03-24T16:33:00Z"/>
        </w:rPr>
      </w:pPr>
      <w:ins w:id="65" w:author="Ericsson - Jones Lu CT4#109e" w:date="2022-03-24T16:33:00Z">
        <w:r>
          <w:t xml:space="preserve">  - {}</w:t>
        </w:r>
      </w:ins>
    </w:p>
    <w:p w14:paraId="11734ADE" w14:textId="77777777" w:rsidR="006172E3" w:rsidRDefault="006172E3" w:rsidP="006172E3">
      <w:pPr>
        <w:pStyle w:val="PL"/>
        <w:rPr>
          <w:ins w:id="66" w:author="Ericsson - Jones Lu CT4#109e" w:date="2022-03-24T16:33:00Z"/>
        </w:rPr>
      </w:pPr>
      <w:ins w:id="67" w:author="Ericsson - Jones Lu CT4#109e" w:date="2022-03-24T16:33:00Z">
        <w:r>
          <w:t xml:space="preserve">  - oAuth2ClientCredentials:</w:t>
        </w:r>
      </w:ins>
    </w:p>
    <w:p w14:paraId="0F0BD375" w14:textId="4F0AAC2B" w:rsidR="006172E3" w:rsidRDefault="006172E3" w:rsidP="006172E3">
      <w:pPr>
        <w:pStyle w:val="PL"/>
        <w:rPr>
          <w:ins w:id="68" w:author="Ericsson - Jones Lu CT4#109e" w:date="2022-03-24T16:33:00Z"/>
        </w:rPr>
      </w:pPr>
      <w:ins w:id="69" w:author="Ericsson - Jones Lu CT4#109e" w:date="2022-03-24T16:33:00Z">
        <w:r>
          <w:t xml:space="preserve">    - </w:t>
        </w:r>
      </w:ins>
      <w:ins w:id="70" w:author="Ericsson - Jones Lu CT4#109e" w:date="2022-03-24T16:36:00Z">
        <w:r w:rsidR="001E784E">
          <w:t>npkmf</w:t>
        </w:r>
      </w:ins>
      <w:ins w:id="71" w:author="Ericsson - Jones Lu CT4#109e" w:date="2022-03-24T16:33:00Z">
        <w:r>
          <w:t>-</w:t>
        </w:r>
      </w:ins>
      <w:ins w:id="72" w:author="Ericsson - Jones Lu CT4#109e" w:date="2022-03-24T16:36:00Z">
        <w:r w:rsidR="001E784E">
          <w:t>keyrequest</w:t>
        </w:r>
      </w:ins>
    </w:p>
    <w:p w14:paraId="53BBFACE" w14:textId="77777777" w:rsidR="006172E3" w:rsidRDefault="006172E3" w:rsidP="006172E3">
      <w:pPr>
        <w:pStyle w:val="PL"/>
        <w:rPr>
          <w:ins w:id="73" w:author="Ericsson - Jones Lu CT4#109e" w:date="2022-03-24T16:33:00Z"/>
        </w:rPr>
      </w:pPr>
    </w:p>
    <w:p w14:paraId="6D919FBA" w14:textId="77777777" w:rsidR="006172E3" w:rsidRDefault="006172E3" w:rsidP="006172E3">
      <w:pPr>
        <w:pStyle w:val="PL"/>
        <w:rPr>
          <w:ins w:id="74" w:author="Ericsson - Jones Lu CT4#109e" w:date="2022-03-24T16:33:00Z"/>
        </w:rPr>
      </w:pPr>
      <w:ins w:id="75" w:author="Ericsson - Jones Lu CT4#109e" w:date="2022-03-24T16:33:00Z">
        <w:r>
          <w:t>paths:</w:t>
        </w:r>
      </w:ins>
    </w:p>
    <w:p w14:paraId="06A99C2F" w14:textId="1420E4B3" w:rsidR="006172E3" w:rsidRDefault="006172E3" w:rsidP="006172E3">
      <w:pPr>
        <w:pStyle w:val="PL"/>
        <w:rPr>
          <w:ins w:id="76" w:author="Ericsson - Jones Lu CT4#109e" w:date="2022-03-24T16:33:00Z"/>
        </w:rPr>
      </w:pPr>
      <w:ins w:id="77" w:author="Ericsson - Jones Lu CT4#109e" w:date="2022-03-24T16:33:00Z">
        <w:r>
          <w:t xml:space="preserve">  /</w:t>
        </w:r>
      </w:ins>
      <w:ins w:id="78" w:author="Ericsson - Jones Lu CT4#109e" w:date="2022-03-24T16:37:00Z">
        <w:r w:rsidR="00FE69E0">
          <w:t>prose-keys/request</w:t>
        </w:r>
      </w:ins>
      <w:ins w:id="79" w:author="Ericsson - Jones Lu CT4#109e" w:date="2022-03-24T16:33:00Z">
        <w:r>
          <w:t>:</w:t>
        </w:r>
      </w:ins>
    </w:p>
    <w:p w14:paraId="33D9630F" w14:textId="77777777" w:rsidR="006172E3" w:rsidRDefault="006172E3" w:rsidP="006172E3">
      <w:pPr>
        <w:pStyle w:val="PL"/>
        <w:rPr>
          <w:ins w:id="80" w:author="Ericsson - Jones Lu CT4#109e" w:date="2022-03-24T16:33:00Z"/>
        </w:rPr>
      </w:pPr>
      <w:ins w:id="81" w:author="Ericsson - Jones Lu CT4#109e" w:date="2022-03-24T16:33:00Z">
        <w:r>
          <w:t xml:space="preserve">    post:</w:t>
        </w:r>
      </w:ins>
    </w:p>
    <w:p w14:paraId="35BA01D4" w14:textId="03A67B5C" w:rsidR="006172E3" w:rsidRDefault="006172E3" w:rsidP="006172E3">
      <w:pPr>
        <w:pStyle w:val="PL"/>
        <w:rPr>
          <w:ins w:id="82" w:author="Ericsson - Jones Lu CT4#109e" w:date="2022-03-24T16:33:00Z"/>
        </w:rPr>
      </w:pPr>
      <w:ins w:id="83" w:author="Ericsson - Jones Lu CT4#109e" w:date="2022-03-24T16:33:00Z">
        <w:r>
          <w:t xml:space="preserve">      summary: </w:t>
        </w:r>
      </w:ins>
      <w:ins w:id="84" w:author="Ericsson - Jones Lu CT4#109e" w:date="2022-03-24T16:37:00Z">
        <w:r w:rsidR="00040BF6">
          <w:t>Request Keying Materials for 5G ProSe</w:t>
        </w:r>
      </w:ins>
    </w:p>
    <w:p w14:paraId="3BE4F184" w14:textId="2CCD7CB2" w:rsidR="006172E3" w:rsidRDefault="006172E3" w:rsidP="006172E3">
      <w:pPr>
        <w:pStyle w:val="PL"/>
        <w:rPr>
          <w:ins w:id="85" w:author="Ericsson - Jones Lu CT4#109e" w:date="2022-03-24T16:33:00Z"/>
        </w:rPr>
      </w:pPr>
      <w:ins w:id="86" w:author="Ericsson - Jones Lu CT4#109e" w:date="2022-03-24T16:33:00Z">
        <w:r>
          <w:t xml:space="preserve">      operationId: </w:t>
        </w:r>
      </w:ins>
      <w:ins w:id="87" w:author="Ericsson - Jones Lu CT4#109e" w:date="2022-03-24T16:42:00Z">
        <w:r w:rsidR="00856B23">
          <w:t>ProseKey</w:t>
        </w:r>
      </w:ins>
    </w:p>
    <w:p w14:paraId="59122414" w14:textId="77777777" w:rsidR="006172E3" w:rsidRDefault="006172E3" w:rsidP="006172E3">
      <w:pPr>
        <w:pStyle w:val="PL"/>
        <w:rPr>
          <w:ins w:id="88" w:author="Ericsson - Jones Lu CT4#109e" w:date="2022-03-24T16:33:00Z"/>
        </w:rPr>
      </w:pPr>
      <w:ins w:id="89" w:author="Ericsson - Jones Lu CT4#109e" w:date="2022-03-24T16:33:00Z">
        <w:r>
          <w:t xml:space="preserve">      tags:</w:t>
        </w:r>
      </w:ins>
    </w:p>
    <w:p w14:paraId="27FEE5EA" w14:textId="6ABE7306" w:rsidR="006172E3" w:rsidRDefault="006172E3" w:rsidP="006172E3">
      <w:pPr>
        <w:pStyle w:val="PL"/>
        <w:rPr>
          <w:ins w:id="90" w:author="Ericsson - Jones Lu CT4#109e" w:date="2022-03-24T16:33:00Z"/>
        </w:rPr>
      </w:pPr>
      <w:ins w:id="91" w:author="Ericsson - Jones Lu CT4#109e" w:date="2022-03-24T16:33:00Z">
        <w:r>
          <w:t xml:space="preserve">        - </w:t>
        </w:r>
      </w:ins>
      <w:ins w:id="92" w:author="Ericsson - Jones Lu CT4#109e" w:date="2022-03-24T16:38:00Z">
        <w:r w:rsidR="00A646A2">
          <w:t xml:space="preserve">ProSe Keys </w:t>
        </w:r>
      </w:ins>
      <w:ins w:id="93" w:author="Ericsson - Jones Lu CT4#109e" w:date="2022-03-24T16:33:00Z">
        <w:r>
          <w:t>Collection (Collection)</w:t>
        </w:r>
      </w:ins>
    </w:p>
    <w:p w14:paraId="78C702E4" w14:textId="77777777" w:rsidR="006172E3" w:rsidRDefault="006172E3" w:rsidP="006172E3">
      <w:pPr>
        <w:pStyle w:val="PL"/>
        <w:rPr>
          <w:ins w:id="94" w:author="Ericsson - Jones Lu CT4#109e" w:date="2022-03-24T16:33:00Z"/>
        </w:rPr>
      </w:pPr>
      <w:ins w:id="95" w:author="Ericsson - Jones Lu CT4#109e" w:date="2022-03-24T16:33:00Z">
        <w:r>
          <w:t xml:space="preserve">      requestBody:</w:t>
        </w:r>
      </w:ins>
    </w:p>
    <w:p w14:paraId="05C6F093" w14:textId="77777777" w:rsidR="006172E3" w:rsidRDefault="006172E3" w:rsidP="006172E3">
      <w:pPr>
        <w:pStyle w:val="PL"/>
        <w:rPr>
          <w:ins w:id="96" w:author="Ericsson - Jones Lu CT4#109e" w:date="2022-03-24T16:33:00Z"/>
        </w:rPr>
      </w:pPr>
      <w:ins w:id="97" w:author="Ericsson - Jones Lu CT4#109e" w:date="2022-03-24T16:33:00Z">
        <w:r>
          <w:t xml:space="preserve">        required: true</w:t>
        </w:r>
      </w:ins>
    </w:p>
    <w:p w14:paraId="3C07E1BD" w14:textId="77777777" w:rsidR="006172E3" w:rsidRDefault="006172E3" w:rsidP="006172E3">
      <w:pPr>
        <w:pStyle w:val="PL"/>
        <w:rPr>
          <w:ins w:id="98" w:author="Ericsson - Jones Lu CT4#109e" w:date="2022-03-24T16:33:00Z"/>
        </w:rPr>
      </w:pPr>
      <w:ins w:id="99" w:author="Ericsson - Jones Lu CT4#109e" w:date="2022-03-24T16:33:00Z">
        <w:r>
          <w:t xml:space="preserve">        content:</w:t>
        </w:r>
      </w:ins>
    </w:p>
    <w:p w14:paraId="156BDB31" w14:textId="77777777" w:rsidR="006172E3" w:rsidRDefault="006172E3" w:rsidP="006172E3">
      <w:pPr>
        <w:pStyle w:val="PL"/>
        <w:rPr>
          <w:ins w:id="100" w:author="Ericsson - Jones Lu CT4#109e" w:date="2022-03-24T16:33:00Z"/>
        </w:rPr>
      </w:pPr>
      <w:ins w:id="101" w:author="Ericsson - Jones Lu CT4#109e" w:date="2022-03-24T16:33:00Z">
        <w:r>
          <w:t xml:space="preserve">          application/json:</w:t>
        </w:r>
      </w:ins>
    </w:p>
    <w:p w14:paraId="65C49DDF" w14:textId="77777777" w:rsidR="006172E3" w:rsidRDefault="006172E3" w:rsidP="006172E3">
      <w:pPr>
        <w:pStyle w:val="PL"/>
        <w:rPr>
          <w:ins w:id="102" w:author="Ericsson - Jones Lu CT4#109e" w:date="2022-03-24T16:33:00Z"/>
        </w:rPr>
      </w:pPr>
      <w:ins w:id="103" w:author="Ericsson - Jones Lu CT4#109e" w:date="2022-03-24T16:33:00Z">
        <w:r>
          <w:t xml:space="preserve">            schema:</w:t>
        </w:r>
      </w:ins>
    </w:p>
    <w:p w14:paraId="42E96142" w14:textId="0C100F9A" w:rsidR="006172E3" w:rsidRDefault="006172E3" w:rsidP="006172E3">
      <w:pPr>
        <w:pStyle w:val="PL"/>
        <w:rPr>
          <w:ins w:id="104" w:author="Ericsson - Jones Lu CT4#109e" w:date="2022-03-24T16:33:00Z"/>
        </w:rPr>
      </w:pPr>
      <w:ins w:id="105" w:author="Ericsson - Jones Lu CT4#109e" w:date="2022-03-24T16:33:00Z">
        <w:r>
          <w:t xml:space="preserve">              $ref: '#/components/schemas/</w:t>
        </w:r>
      </w:ins>
      <w:ins w:id="106" w:author="Ericsson - Jones Lu CT4#109e" w:date="2022-03-24T16:39:00Z">
        <w:r w:rsidR="009D1A9C">
          <w:t>ProseKeyReqData</w:t>
        </w:r>
      </w:ins>
      <w:ins w:id="107" w:author="Ericsson - Jones Lu CT4#109e" w:date="2022-03-24T16:33:00Z">
        <w:r>
          <w:t>'</w:t>
        </w:r>
      </w:ins>
    </w:p>
    <w:p w14:paraId="0E44F460" w14:textId="77777777" w:rsidR="006172E3" w:rsidRDefault="006172E3" w:rsidP="006172E3">
      <w:pPr>
        <w:pStyle w:val="PL"/>
        <w:rPr>
          <w:ins w:id="108" w:author="Ericsson - Jones Lu CT4#109e" w:date="2022-03-24T16:33:00Z"/>
        </w:rPr>
      </w:pPr>
      <w:ins w:id="109" w:author="Ericsson - Jones Lu CT4#109e" w:date="2022-03-24T16:33:00Z">
        <w:r>
          <w:t xml:space="preserve">      responses:</w:t>
        </w:r>
      </w:ins>
    </w:p>
    <w:p w14:paraId="065FC0B9" w14:textId="1702A3EC" w:rsidR="006172E3" w:rsidRDefault="006172E3" w:rsidP="006172E3">
      <w:pPr>
        <w:pStyle w:val="PL"/>
        <w:rPr>
          <w:ins w:id="110" w:author="Ericsson - Jones Lu CT4#109e" w:date="2022-03-24T16:33:00Z"/>
        </w:rPr>
      </w:pPr>
      <w:ins w:id="111" w:author="Ericsson - Jones Lu CT4#109e" w:date="2022-03-24T16:33:00Z">
        <w:r>
          <w:t xml:space="preserve">        '20</w:t>
        </w:r>
      </w:ins>
      <w:ins w:id="112" w:author="Ericsson - Jones Lu CT4#109e" w:date="2022-03-24T16:39:00Z">
        <w:r w:rsidR="00191946">
          <w:t>0</w:t>
        </w:r>
      </w:ins>
      <w:ins w:id="113" w:author="Ericsson - Jones Lu CT4#109e" w:date="2022-03-24T16:33:00Z">
        <w:r>
          <w:t>':</w:t>
        </w:r>
      </w:ins>
    </w:p>
    <w:p w14:paraId="22713560" w14:textId="77777777" w:rsidR="006172E3" w:rsidRDefault="006172E3" w:rsidP="006172E3">
      <w:pPr>
        <w:pStyle w:val="PL"/>
        <w:rPr>
          <w:ins w:id="114" w:author="Ericsson - Jones Lu CT4#109e" w:date="2022-03-24T16:33:00Z"/>
        </w:rPr>
      </w:pPr>
      <w:ins w:id="115" w:author="Ericsson - Jones Lu CT4#109e" w:date="2022-03-24T16:33:00Z">
        <w:r>
          <w:t xml:space="preserve">          description: Success</w:t>
        </w:r>
      </w:ins>
    </w:p>
    <w:p w14:paraId="6C19783E" w14:textId="77777777" w:rsidR="006172E3" w:rsidRDefault="006172E3" w:rsidP="006172E3">
      <w:pPr>
        <w:pStyle w:val="PL"/>
        <w:rPr>
          <w:ins w:id="116" w:author="Ericsson - Jones Lu CT4#109e" w:date="2022-03-24T16:33:00Z"/>
        </w:rPr>
      </w:pPr>
      <w:ins w:id="117" w:author="Ericsson - Jones Lu CT4#109e" w:date="2022-03-24T16:33:00Z">
        <w:r>
          <w:t xml:space="preserve">          content:</w:t>
        </w:r>
      </w:ins>
    </w:p>
    <w:p w14:paraId="2826D098" w14:textId="77777777" w:rsidR="006172E3" w:rsidRDefault="006172E3" w:rsidP="006172E3">
      <w:pPr>
        <w:pStyle w:val="PL"/>
        <w:rPr>
          <w:ins w:id="118" w:author="Ericsson - Jones Lu CT4#109e" w:date="2022-03-24T16:33:00Z"/>
        </w:rPr>
      </w:pPr>
      <w:ins w:id="119" w:author="Ericsson - Jones Lu CT4#109e" w:date="2022-03-24T16:33:00Z">
        <w:r>
          <w:t xml:space="preserve">            application/json:</w:t>
        </w:r>
      </w:ins>
    </w:p>
    <w:p w14:paraId="741D2A9C" w14:textId="77777777" w:rsidR="006172E3" w:rsidRDefault="006172E3" w:rsidP="006172E3">
      <w:pPr>
        <w:pStyle w:val="PL"/>
        <w:rPr>
          <w:ins w:id="120" w:author="Ericsson - Jones Lu CT4#109e" w:date="2022-03-24T16:33:00Z"/>
        </w:rPr>
      </w:pPr>
      <w:ins w:id="121" w:author="Ericsson - Jones Lu CT4#109e" w:date="2022-03-24T16:33:00Z">
        <w:r>
          <w:t xml:space="preserve">              schema:</w:t>
        </w:r>
      </w:ins>
    </w:p>
    <w:p w14:paraId="1DF8A93F" w14:textId="618A5953" w:rsidR="006172E3" w:rsidRDefault="006172E3" w:rsidP="006172E3">
      <w:pPr>
        <w:pStyle w:val="PL"/>
        <w:rPr>
          <w:ins w:id="122" w:author="Ericsson - Jones Lu CT4#109e" w:date="2022-03-24T16:33:00Z"/>
        </w:rPr>
      </w:pPr>
      <w:ins w:id="123" w:author="Ericsson - Jones Lu CT4#109e" w:date="2022-03-24T16:33:00Z">
        <w:r>
          <w:t xml:space="preserve">                $ref: '#/components/schemas/</w:t>
        </w:r>
      </w:ins>
      <w:ins w:id="124" w:author="Ericsson - Jones Lu CT4#109e" w:date="2022-03-24T16:39:00Z">
        <w:r w:rsidR="00C63125">
          <w:t>ProseKeyRspData</w:t>
        </w:r>
      </w:ins>
      <w:ins w:id="125" w:author="Ericsson - Jones Lu CT4#109e" w:date="2022-03-24T16:33:00Z">
        <w:r>
          <w:t>'</w:t>
        </w:r>
      </w:ins>
    </w:p>
    <w:p w14:paraId="1DC0319E" w14:textId="77777777" w:rsidR="006172E3" w:rsidRPr="002E5CBA" w:rsidRDefault="006172E3" w:rsidP="006172E3">
      <w:pPr>
        <w:pStyle w:val="PL"/>
        <w:rPr>
          <w:ins w:id="126" w:author="Ericsson - Jones Lu CT4#109e" w:date="2022-03-24T16:33:00Z"/>
        </w:rPr>
      </w:pPr>
      <w:ins w:id="127" w:author="Ericsson - Jones Lu CT4#109e" w:date="2022-03-24T16:33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713C4CAB" w14:textId="77777777" w:rsidR="006172E3" w:rsidRPr="00690A26" w:rsidRDefault="006172E3" w:rsidP="006172E3">
      <w:pPr>
        <w:pStyle w:val="PL"/>
        <w:rPr>
          <w:ins w:id="128" w:author="Ericsson - Jones Lu CT4#109e" w:date="2022-03-24T16:33:00Z"/>
        </w:rPr>
      </w:pPr>
      <w:ins w:id="129" w:author="Ericsson - Jones Lu CT4#109e" w:date="2022-03-24T16:33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15626E5" w14:textId="77777777" w:rsidR="006172E3" w:rsidRPr="00046E6A" w:rsidRDefault="006172E3" w:rsidP="006172E3">
      <w:pPr>
        <w:pStyle w:val="PL"/>
        <w:rPr>
          <w:ins w:id="130" w:author="Ericsson - Jones Lu CT4#109e" w:date="2022-03-24T16:33:00Z"/>
        </w:rPr>
      </w:pPr>
      <w:ins w:id="131" w:author="Ericsson - Jones Lu CT4#109e" w:date="2022-03-24T16:33:00Z">
        <w:r w:rsidRPr="00046E6A">
          <w:t xml:space="preserve">        '308':</w:t>
        </w:r>
      </w:ins>
    </w:p>
    <w:p w14:paraId="511EF2E3" w14:textId="77777777" w:rsidR="006172E3" w:rsidRPr="00690A26" w:rsidRDefault="006172E3" w:rsidP="006172E3">
      <w:pPr>
        <w:pStyle w:val="PL"/>
        <w:rPr>
          <w:ins w:id="132" w:author="Ericsson - Jones Lu CT4#109e" w:date="2022-03-24T16:33:00Z"/>
        </w:rPr>
      </w:pPr>
      <w:ins w:id="133" w:author="Ericsson - Jones Lu CT4#109e" w:date="2022-03-24T16:33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58C42F" w14:textId="77777777" w:rsidR="006172E3" w:rsidRDefault="006172E3" w:rsidP="006172E3">
      <w:pPr>
        <w:pStyle w:val="PL"/>
        <w:rPr>
          <w:ins w:id="134" w:author="Ericsson - Jones Lu CT4#109e" w:date="2022-03-24T16:33:00Z"/>
        </w:rPr>
      </w:pPr>
      <w:ins w:id="135" w:author="Ericsson - Jones Lu CT4#109e" w:date="2022-03-24T16:33:00Z">
        <w:r>
          <w:t xml:space="preserve">        '400':</w:t>
        </w:r>
      </w:ins>
    </w:p>
    <w:p w14:paraId="076B1120" w14:textId="77777777" w:rsidR="006172E3" w:rsidRDefault="006172E3" w:rsidP="006172E3">
      <w:pPr>
        <w:pStyle w:val="PL"/>
        <w:rPr>
          <w:ins w:id="136" w:author="Ericsson - Jones Lu CT4#109e" w:date="2022-03-24T16:33:00Z"/>
        </w:rPr>
      </w:pPr>
      <w:ins w:id="137" w:author="Ericsson - Jones Lu CT4#109e" w:date="2022-03-24T16:33:00Z">
        <w:r>
          <w:t xml:space="preserve">          $ref: 'TS29571_CommonData.yaml#/components/responses/400'</w:t>
        </w:r>
      </w:ins>
    </w:p>
    <w:p w14:paraId="044C97DB" w14:textId="627AF83B" w:rsidR="00FC16D3" w:rsidRDefault="00FC16D3" w:rsidP="00FC16D3">
      <w:pPr>
        <w:pStyle w:val="PL"/>
        <w:rPr>
          <w:ins w:id="138" w:author="Ericsson - Jones Lu CT4#109e" w:date="2022-03-24T16:47:00Z"/>
        </w:rPr>
      </w:pPr>
      <w:ins w:id="139" w:author="Ericsson - Jones Lu CT4#109e" w:date="2022-03-24T16:47:00Z">
        <w:r>
          <w:t xml:space="preserve">        '40</w:t>
        </w:r>
      </w:ins>
      <w:ins w:id="140" w:author="Ericsson - Jones Lu CT4#109e" w:date="2022-03-24T16:48:00Z">
        <w:r>
          <w:t>1</w:t>
        </w:r>
      </w:ins>
      <w:ins w:id="141" w:author="Ericsson - Jones Lu CT4#109e" w:date="2022-03-24T16:47:00Z">
        <w:r>
          <w:t>':</w:t>
        </w:r>
      </w:ins>
    </w:p>
    <w:p w14:paraId="096A71B9" w14:textId="6A9E9795" w:rsidR="00FC16D3" w:rsidRDefault="00FC16D3" w:rsidP="00FC16D3">
      <w:pPr>
        <w:pStyle w:val="PL"/>
        <w:rPr>
          <w:ins w:id="142" w:author="Ericsson - Jones Lu CT4#109e" w:date="2022-03-24T16:47:00Z"/>
        </w:rPr>
      </w:pPr>
      <w:ins w:id="143" w:author="Ericsson - Jones Lu CT4#109e" w:date="2022-03-24T16:47:00Z">
        <w:r>
          <w:t xml:space="preserve">          $ref: 'TS29571_CommonData.yaml#/components/responses/40</w:t>
        </w:r>
      </w:ins>
      <w:ins w:id="144" w:author="Ericsson - Jones Lu CT4#109e" w:date="2022-03-24T16:48:00Z">
        <w:r>
          <w:t>1</w:t>
        </w:r>
      </w:ins>
      <w:ins w:id="145" w:author="Ericsson - Jones Lu CT4#109e" w:date="2022-03-24T16:47:00Z">
        <w:r>
          <w:t>'</w:t>
        </w:r>
      </w:ins>
    </w:p>
    <w:p w14:paraId="4CB2AC63" w14:textId="2D907002" w:rsidR="00FC16D3" w:rsidRDefault="00FC16D3" w:rsidP="00FC16D3">
      <w:pPr>
        <w:pStyle w:val="PL"/>
        <w:rPr>
          <w:ins w:id="146" w:author="Ericsson - Jones Lu CT4#109e" w:date="2022-03-24T16:47:00Z"/>
        </w:rPr>
      </w:pPr>
      <w:ins w:id="147" w:author="Ericsson - Jones Lu CT4#109e" w:date="2022-03-24T16:47:00Z">
        <w:r>
          <w:t xml:space="preserve">        '40</w:t>
        </w:r>
      </w:ins>
      <w:ins w:id="148" w:author="Ericsson - Jones Lu CT4#109e" w:date="2022-03-24T16:48:00Z">
        <w:r>
          <w:t>3</w:t>
        </w:r>
      </w:ins>
      <w:ins w:id="149" w:author="Ericsson - Jones Lu CT4#109e" w:date="2022-03-24T16:47:00Z">
        <w:r>
          <w:t>':</w:t>
        </w:r>
      </w:ins>
    </w:p>
    <w:p w14:paraId="7D8C2DAC" w14:textId="5C2F8C0F" w:rsidR="00FC16D3" w:rsidRDefault="00FC16D3" w:rsidP="00FC16D3">
      <w:pPr>
        <w:pStyle w:val="PL"/>
        <w:rPr>
          <w:ins w:id="150" w:author="Ericsson - Jones Lu CT4#109e" w:date="2022-03-24T16:47:00Z"/>
        </w:rPr>
      </w:pPr>
      <w:ins w:id="151" w:author="Ericsson - Jones Lu CT4#109e" w:date="2022-03-24T16:47:00Z">
        <w:r>
          <w:t xml:space="preserve">          $ref: 'TS29571_CommonData.yaml#/components/responses/40</w:t>
        </w:r>
      </w:ins>
      <w:ins w:id="152" w:author="Ericsson - Jones Lu CT4#109e" w:date="2022-03-24T16:48:00Z">
        <w:r>
          <w:t>3</w:t>
        </w:r>
      </w:ins>
      <w:ins w:id="153" w:author="Ericsson - Jones Lu CT4#109e" w:date="2022-03-24T16:47:00Z">
        <w:r>
          <w:t>'</w:t>
        </w:r>
      </w:ins>
    </w:p>
    <w:p w14:paraId="23A20107" w14:textId="466360AF" w:rsidR="00FC16D3" w:rsidRDefault="00FC16D3" w:rsidP="00FC16D3">
      <w:pPr>
        <w:pStyle w:val="PL"/>
        <w:rPr>
          <w:ins w:id="154" w:author="Ericsson - Jones Lu CT4#109e" w:date="2022-03-24T16:47:00Z"/>
        </w:rPr>
      </w:pPr>
      <w:ins w:id="155" w:author="Ericsson - Jones Lu CT4#109e" w:date="2022-03-24T16:47:00Z">
        <w:r>
          <w:t xml:space="preserve">        '40</w:t>
        </w:r>
      </w:ins>
      <w:ins w:id="156" w:author="Ericsson - Jones Lu CT4#109e" w:date="2022-03-24T16:48:00Z">
        <w:r>
          <w:t>4</w:t>
        </w:r>
      </w:ins>
      <w:ins w:id="157" w:author="Ericsson - Jones Lu CT4#109e" w:date="2022-03-24T16:47:00Z">
        <w:r>
          <w:t>':</w:t>
        </w:r>
      </w:ins>
    </w:p>
    <w:p w14:paraId="190E4243" w14:textId="4371D948" w:rsidR="00FC16D3" w:rsidRDefault="00FC16D3" w:rsidP="00FC16D3">
      <w:pPr>
        <w:pStyle w:val="PL"/>
        <w:rPr>
          <w:ins w:id="158" w:author="Ericsson - Jones Lu CT4#109e" w:date="2022-03-24T16:47:00Z"/>
        </w:rPr>
      </w:pPr>
      <w:ins w:id="159" w:author="Ericsson - Jones Lu CT4#109e" w:date="2022-03-24T16:47:00Z">
        <w:r>
          <w:t xml:space="preserve">          $ref: 'TS29571_CommonData.yaml#/components/responses/40</w:t>
        </w:r>
      </w:ins>
      <w:ins w:id="160" w:author="Ericsson - Jones Lu CT4#109e" w:date="2022-03-24T16:48:00Z">
        <w:r>
          <w:t>4</w:t>
        </w:r>
      </w:ins>
      <w:ins w:id="161" w:author="Ericsson - Jones Lu CT4#109e" w:date="2022-03-24T16:47:00Z">
        <w:r>
          <w:t>'</w:t>
        </w:r>
      </w:ins>
    </w:p>
    <w:p w14:paraId="5098F315" w14:textId="77777777" w:rsidR="006172E3" w:rsidRDefault="006172E3" w:rsidP="006172E3">
      <w:pPr>
        <w:pStyle w:val="PL"/>
        <w:rPr>
          <w:ins w:id="162" w:author="Ericsson - Jones Lu CT4#109e" w:date="2022-03-24T16:33:00Z"/>
        </w:rPr>
      </w:pPr>
      <w:ins w:id="163" w:author="Ericsson - Jones Lu CT4#109e" w:date="2022-03-24T16:33:00Z">
        <w:r>
          <w:t xml:space="preserve">        '411':</w:t>
        </w:r>
      </w:ins>
    </w:p>
    <w:p w14:paraId="16B24D5D" w14:textId="77777777" w:rsidR="006172E3" w:rsidRDefault="006172E3" w:rsidP="006172E3">
      <w:pPr>
        <w:pStyle w:val="PL"/>
        <w:rPr>
          <w:ins w:id="164" w:author="Ericsson - Jones Lu CT4#109e" w:date="2022-03-24T16:33:00Z"/>
        </w:rPr>
      </w:pPr>
      <w:ins w:id="165" w:author="Ericsson - Jones Lu CT4#109e" w:date="2022-03-24T16:33:00Z">
        <w:r>
          <w:t xml:space="preserve">          $ref: 'TS29571_CommonData.yaml#/components/responses/411'</w:t>
        </w:r>
      </w:ins>
    </w:p>
    <w:p w14:paraId="514EAF5E" w14:textId="77777777" w:rsidR="006172E3" w:rsidRDefault="006172E3" w:rsidP="006172E3">
      <w:pPr>
        <w:pStyle w:val="PL"/>
        <w:rPr>
          <w:ins w:id="166" w:author="Ericsson - Jones Lu CT4#109e" w:date="2022-03-24T16:33:00Z"/>
        </w:rPr>
      </w:pPr>
      <w:ins w:id="167" w:author="Ericsson - Jones Lu CT4#109e" w:date="2022-03-24T16:33:00Z">
        <w:r>
          <w:t xml:space="preserve">        '413':</w:t>
        </w:r>
      </w:ins>
    </w:p>
    <w:p w14:paraId="52AA8708" w14:textId="77777777" w:rsidR="006172E3" w:rsidRDefault="006172E3" w:rsidP="006172E3">
      <w:pPr>
        <w:pStyle w:val="PL"/>
        <w:rPr>
          <w:ins w:id="168" w:author="Ericsson - Jones Lu CT4#109e" w:date="2022-03-24T16:33:00Z"/>
        </w:rPr>
      </w:pPr>
      <w:ins w:id="169" w:author="Ericsson - Jones Lu CT4#109e" w:date="2022-03-24T16:33:00Z">
        <w:r>
          <w:t xml:space="preserve">          $ref: 'TS29571_CommonData.yaml#/components/responses/413'</w:t>
        </w:r>
      </w:ins>
    </w:p>
    <w:p w14:paraId="730B2E98" w14:textId="77777777" w:rsidR="006172E3" w:rsidRDefault="006172E3" w:rsidP="006172E3">
      <w:pPr>
        <w:pStyle w:val="PL"/>
        <w:rPr>
          <w:ins w:id="170" w:author="Ericsson - Jones Lu CT4#109e" w:date="2022-03-24T16:33:00Z"/>
        </w:rPr>
      </w:pPr>
      <w:ins w:id="171" w:author="Ericsson - Jones Lu CT4#109e" w:date="2022-03-24T16:33:00Z">
        <w:r>
          <w:t xml:space="preserve">        '415':</w:t>
        </w:r>
      </w:ins>
    </w:p>
    <w:p w14:paraId="0F07849E" w14:textId="77777777" w:rsidR="006172E3" w:rsidRDefault="006172E3" w:rsidP="006172E3">
      <w:pPr>
        <w:pStyle w:val="PL"/>
        <w:rPr>
          <w:ins w:id="172" w:author="Ericsson - Jones Lu CT4#109e" w:date="2022-03-24T16:33:00Z"/>
        </w:rPr>
      </w:pPr>
      <w:ins w:id="173" w:author="Ericsson - Jones Lu CT4#109e" w:date="2022-03-24T16:33:00Z">
        <w:r>
          <w:t xml:space="preserve">          $ref: 'TS29571_CommonData.yaml#/components/responses/415'</w:t>
        </w:r>
      </w:ins>
    </w:p>
    <w:p w14:paraId="2E775D91" w14:textId="77777777" w:rsidR="006172E3" w:rsidRDefault="006172E3" w:rsidP="006172E3">
      <w:pPr>
        <w:pStyle w:val="PL"/>
        <w:rPr>
          <w:ins w:id="174" w:author="Ericsson - Jones Lu CT4#109e" w:date="2022-03-24T16:33:00Z"/>
        </w:rPr>
      </w:pPr>
      <w:ins w:id="175" w:author="Ericsson - Jones Lu CT4#109e" w:date="2022-03-24T16:33:00Z">
        <w:r>
          <w:t xml:space="preserve">        '429':</w:t>
        </w:r>
      </w:ins>
    </w:p>
    <w:p w14:paraId="344D580C" w14:textId="77777777" w:rsidR="006172E3" w:rsidRDefault="006172E3" w:rsidP="006172E3">
      <w:pPr>
        <w:pStyle w:val="PL"/>
        <w:rPr>
          <w:ins w:id="176" w:author="Ericsson - Jones Lu CT4#109e" w:date="2022-03-24T16:33:00Z"/>
        </w:rPr>
      </w:pPr>
      <w:ins w:id="177" w:author="Ericsson - Jones Lu CT4#109e" w:date="2022-03-24T16:33:00Z">
        <w:r>
          <w:t xml:space="preserve">          $ref: 'TS29571_CommonData.yaml#/components/responses/429'</w:t>
        </w:r>
      </w:ins>
    </w:p>
    <w:p w14:paraId="16378C12" w14:textId="77777777" w:rsidR="006172E3" w:rsidRDefault="006172E3" w:rsidP="006172E3">
      <w:pPr>
        <w:pStyle w:val="PL"/>
        <w:rPr>
          <w:ins w:id="178" w:author="Ericsson - Jones Lu CT4#109e" w:date="2022-03-24T16:33:00Z"/>
        </w:rPr>
      </w:pPr>
      <w:ins w:id="179" w:author="Ericsson - Jones Lu CT4#109e" w:date="2022-03-24T16:33:00Z">
        <w:r>
          <w:t xml:space="preserve">        '500':</w:t>
        </w:r>
      </w:ins>
    </w:p>
    <w:p w14:paraId="6C053B7E" w14:textId="77777777" w:rsidR="006172E3" w:rsidRDefault="006172E3" w:rsidP="006172E3">
      <w:pPr>
        <w:pStyle w:val="PL"/>
        <w:rPr>
          <w:ins w:id="180" w:author="Ericsson - Jones Lu CT4#109e" w:date="2022-03-24T16:33:00Z"/>
        </w:rPr>
      </w:pPr>
      <w:ins w:id="181" w:author="Ericsson - Jones Lu CT4#109e" w:date="2022-03-24T16:33:00Z">
        <w:r>
          <w:t xml:space="preserve">          $ref: 'TS29571_CommonData.yaml#/components/responses/500'</w:t>
        </w:r>
      </w:ins>
    </w:p>
    <w:p w14:paraId="05FC1476" w14:textId="642E7AB0" w:rsidR="004D7CF8" w:rsidRDefault="004D7CF8" w:rsidP="004D7CF8">
      <w:pPr>
        <w:pStyle w:val="PL"/>
        <w:rPr>
          <w:ins w:id="182" w:author="Ericsson - Jones Lu CT4#109e" w:date="2022-03-24T16:49:00Z"/>
        </w:rPr>
      </w:pPr>
      <w:ins w:id="183" w:author="Ericsson - Jones Lu CT4#109e" w:date="2022-03-24T16:49:00Z">
        <w:r>
          <w:t xml:space="preserve">        '502':</w:t>
        </w:r>
      </w:ins>
    </w:p>
    <w:p w14:paraId="32A99B7B" w14:textId="6A47C51C" w:rsidR="004D7CF8" w:rsidRDefault="004D7CF8" w:rsidP="004D7CF8">
      <w:pPr>
        <w:pStyle w:val="PL"/>
        <w:rPr>
          <w:ins w:id="184" w:author="Ericsson - Jones Lu CT4#109e" w:date="2022-03-24T16:49:00Z"/>
        </w:rPr>
      </w:pPr>
      <w:ins w:id="185" w:author="Ericsson - Jones Lu CT4#109e" w:date="2022-03-24T16:49:00Z">
        <w:r>
          <w:t xml:space="preserve">          $ref: 'TS29571_CommonData.yaml#/components/responses/502'</w:t>
        </w:r>
      </w:ins>
    </w:p>
    <w:p w14:paraId="1FC85061" w14:textId="77777777" w:rsidR="006172E3" w:rsidRDefault="006172E3" w:rsidP="006172E3">
      <w:pPr>
        <w:pStyle w:val="PL"/>
        <w:rPr>
          <w:ins w:id="186" w:author="Ericsson - Jones Lu CT4#109e" w:date="2022-03-24T16:33:00Z"/>
        </w:rPr>
      </w:pPr>
      <w:ins w:id="187" w:author="Ericsson - Jones Lu CT4#109e" w:date="2022-03-24T16:33:00Z">
        <w:r>
          <w:t xml:space="preserve">        '503':</w:t>
        </w:r>
      </w:ins>
    </w:p>
    <w:p w14:paraId="62C0599A" w14:textId="77777777" w:rsidR="006172E3" w:rsidRDefault="006172E3" w:rsidP="006172E3">
      <w:pPr>
        <w:pStyle w:val="PL"/>
        <w:rPr>
          <w:ins w:id="188" w:author="Ericsson - Jones Lu CT4#109e" w:date="2022-03-24T16:33:00Z"/>
        </w:rPr>
      </w:pPr>
      <w:ins w:id="189" w:author="Ericsson - Jones Lu CT4#109e" w:date="2022-03-24T16:33:00Z">
        <w:r>
          <w:lastRenderedPageBreak/>
          <w:t xml:space="preserve">          $ref: 'TS29571_CommonData.yaml#/components/responses/503'</w:t>
        </w:r>
      </w:ins>
    </w:p>
    <w:p w14:paraId="083A43E9" w14:textId="77777777" w:rsidR="006172E3" w:rsidRDefault="006172E3" w:rsidP="006172E3">
      <w:pPr>
        <w:pStyle w:val="PL"/>
        <w:rPr>
          <w:ins w:id="190" w:author="Ericsson - Jones Lu CT4#109e" w:date="2022-03-24T16:33:00Z"/>
        </w:rPr>
      </w:pPr>
      <w:ins w:id="191" w:author="Ericsson - Jones Lu CT4#109e" w:date="2022-03-24T16:33:00Z">
        <w:r>
          <w:t xml:space="preserve">        default:</w:t>
        </w:r>
      </w:ins>
    </w:p>
    <w:p w14:paraId="3E4C08C0" w14:textId="77777777" w:rsidR="006172E3" w:rsidRDefault="006172E3" w:rsidP="006172E3">
      <w:pPr>
        <w:pStyle w:val="PL"/>
        <w:rPr>
          <w:ins w:id="192" w:author="Ericsson - Jones Lu CT4#109e" w:date="2022-03-24T16:33:00Z"/>
        </w:rPr>
      </w:pPr>
      <w:ins w:id="193" w:author="Ericsson - Jones Lu CT4#109e" w:date="2022-03-24T16:33:00Z">
        <w:r>
          <w:t xml:space="preserve">          $ref: 'TS29571_CommonData.yaml#/components/responses/default'</w:t>
        </w:r>
      </w:ins>
    </w:p>
    <w:p w14:paraId="2476AC1D" w14:textId="77777777" w:rsidR="006172E3" w:rsidRDefault="006172E3" w:rsidP="006172E3">
      <w:pPr>
        <w:pStyle w:val="PL"/>
        <w:rPr>
          <w:ins w:id="194" w:author="Ericsson - Jones Lu CT4#109e" w:date="2022-03-24T16:33:00Z"/>
        </w:rPr>
      </w:pPr>
    </w:p>
    <w:p w14:paraId="77B59FFC" w14:textId="77777777" w:rsidR="006172E3" w:rsidRDefault="006172E3" w:rsidP="006172E3">
      <w:pPr>
        <w:pStyle w:val="PL"/>
        <w:rPr>
          <w:ins w:id="195" w:author="Ericsson - Jones Lu CT4#109e" w:date="2022-03-24T16:33:00Z"/>
        </w:rPr>
      </w:pPr>
      <w:ins w:id="196" w:author="Ericsson - Jones Lu CT4#109e" w:date="2022-03-24T16:33:00Z">
        <w:r>
          <w:t>components:</w:t>
        </w:r>
      </w:ins>
    </w:p>
    <w:p w14:paraId="0DC78361" w14:textId="77777777" w:rsidR="006172E3" w:rsidRDefault="006172E3" w:rsidP="006172E3">
      <w:pPr>
        <w:pStyle w:val="PL"/>
        <w:rPr>
          <w:ins w:id="197" w:author="Ericsson - Jones Lu CT4#109e" w:date="2022-03-24T16:33:00Z"/>
        </w:rPr>
      </w:pPr>
      <w:ins w:id="198" w:author="Ericsson - Jones Lu CT4#109e" w:date="2022-03-24T16:33:00Z">
        <w:r>
          <w:t xml:space="preserve">  securitySchemes:</w:t>
        </w:r>
      </w:ins>
    </w:p>
    <w:p w14:paraId="3A07EB64" w14:textId="77777777" w:rsidR="006172E3" w:rsidRDefault="006172E3" w:rsidP="006172E3">
      <w:pPr>
        <w:pStyle w:val="PL"/>
        <w:rPr>
          <w:ins w:id="199" w:author="Ericsson - Jones Lu CT4#109e" w:date="2022-03-24T16:33:00Z"/>
        </w:rPr>
      </w:pPr>
      <w:ins w:id="200" w:author="Ericsson - Jones Lu CT4#109e" w:date="2022-03-24T16:33:00Z">
        <w:r>
          <w:t xml:space="preserve">    oAuth2ClientCredentials:</w:t>
        </w:r>
      </w:ins>
    </w:p>
    <w:p w14:paraId="5CDE3C49" w14:textId="77777777" w:rsidR="006172E3" w:rsidRDefault="006172E3" w:rsidP="006172E3">
      <w:pPr>
        <w:pStyle w:val="PL"/>
        <w:rPr>
          <w:ins w:id="201" w:author="Ericsson - Jones Lu CT4#109e" w:date="2022-03-24T16:33:00Z"/>
        </w:rPr>
      </w:pPr>
      <w:ins w:id="202" w:author="Ericsson - Jones Lu CT4#109e" w:date="2022-03-24T16:33:00Z">
        <w:r>
          <w:t xml:space="preserve">      type: oauth2</w:t>
        </w:r>
      </w:ins>
    </w:p>
    <w:p w14:paraId="54BB9802" w14:textId="77777777" w:rsidR="006172E3" w:rsidRDefault="006172E3" w:rsidP="006172E3">
      <w:pPr>
        <w:pStyle w:val="PL"/>
        <w:rPr>
          <w:ins w:id="203" w:author="Ericsson - Jones Lu CT4#109e" w:date="2022-03-24T16:33:00Z"/>
        </w:rPr>
      </w:pPr>
      <w:ins w:id="204" w:author="Ericsson - Jones Lu CT4#109e" w:date="2022-03-24T16:33:00Z">
        <w:r>
          <w:t xml:space="preserve">      flows:</w:t>
        </w:r>
      </w:ins>
    </w:p>
    <w:p w14:paraId="3BC35640" w14:textId="77777777" w:rsidR="006172E3" w:rsidRDefault="006172E3" w:rsidP="006172E3">
      <w:pPr>
        <w:pStyle w:val="PL"/>
        <w:rPr>
          <w:ins w:id="205" w:author="Ericsson - Jones Lu CT4#109e" w:date="2022-03-24T16:33:00Z"/>
        </w:rPr>
      </w:pPr>
      <w:ins w:id="206" w:author="Ericsson - Jones Lu CT4#109e" w:date="2022-03-24T16:33:00Z">
        <w:r>
          <w:t xml:space="preserve">        clientCredentials:</w:t>
        </w:r>
      </w:ins>
    </w:p>
    <w:p w14:paraId="4FD0A0B4" w14:textId="77777777" w:rsidR="006172E3" w:rsidRDefault="006172E3" w:rsidP="006172E3">
      <w:pPr>
        <w:pStyle w:val="PL"/>
        <w:rPr>
          <w:ins w:id="207" w:author="Ericsson - Jones Lu CT4#109e" w:date="2022-03-24T16:33:00Z"/>
        </w:rPr>
      </w:pPr>
      <w:ins w:id="208" w:author="Ericsson - Jones Lu CT4#109e" w:date="2022-03-24T16:33:00Z">
        <w:r>
          <w:t xml:space="preserve">          tokenUrl: '{nrfApiRoot}/oauth2/token'</w:t>
        </w:r>
      </w:ins>
    </w:p>
    <w:p w14:paraId="11B1EFDC" w14:textId="77777777" w:rsidR="006172E3" w:rsidRDefault="006172E3" w:rsidP="006172E3">
      <w:pPr>
        <w:pStyle w:val="PL"/>
        <w:rPr>
          <w:ins w:id="209" w:author="Ericsson - Jones Lu CT4#109e" w:date="2022-03-24T16:33:00Z"/>
        </w:rPr>
      </w:pPr>
      <w:ins w:id="210" w:author="Ericsson - Jones Lu CT4#109e" w:date="2022-03-24T16:33:00Z">
        <w:r>
          <w:t xml:space="preserve">          scopes:</w:t>
        </w:r>
      </w:ins>
    </w:p>
    <w:p w14:paraId="724B95EC" w14:textId="035E1A9E" w:rsidR="006172E3" w:rsidRDefault="006172E3" w:rsidP="006172E3">
      <w:pPr>
        <w:pStyle w:val="PL"/>
        <w:rPr>
          <w:ins w:id="211" w:author="Ericsson - Jones Lu CT4#109e" w:date="2022-03-24T16:33:00Z"/>
        </w:rPr>
      </w:pPr>
      <w:ins w:id="212" w:author="Ericsson - Jones Lu CT4#109e" w:date="2022-03-24T16:33:00Z">
        <w:r>
          <w:t xml:space="preserve">            </w:t>
        </w:r>
      </w:ins>
      <w:ins w:id="213" w:author="Ericsson - Jones Lu CT4#109e" w:date="2022-03-24T16:53:00Z">
        <w:r w:rsidR="00290BAA">
          <w:t>npkmf</w:t>
        </w:r>
      </w:ins>
      <w:ins w:id="214" w:author="Ericsson - Jones Lu CT4#109e" w:date="2022-03-24T16:33:00Z">
        <w:r>
          <w:t>-</w:t>
        </w:r>
      </w:ins>
      <w:ins w:id="215" w:author="Ericsson - Jones Lu CT4#109e" w:date="2022-03-24T16:53:00Z">
        <w:r w:rsidR="00290BAA">
          <w:t>keyrequest</w:t>
        </w:r>
      </w:ins>
      <w:ins w:id="216" w:author="Ericsson - Jones Lu CT4#109e" w:date="2022-03-24T16:33:00Z">
        <w:r>
          <w:t xml:space="preserve">: Access to the </w:t>
        </w:r>
      </w:ins>
      <w:ins w:id="217" w:author="Ericsson - Jones Lu CT4#109e" w:date="2022-03-24T16:53:00Z">
        <w:r w:rsidR="008D2316">
          <w:t>Npkmf_PKMFKeyR</w:t>
        </w:r>
      </w:ins>
      <w:ins w:id="218" w:author="Ericsson - Jones Lu CT4#109e" w:date="2022-03-24T16:54:00Z">
        <w:r w:rsidR="008D2316">
          <w:t>equest</w:t>
        </w:r>
      </w:ins>
      <w:ins w:id="219" w:author="Ericsson - Jones Lu CT4#109e" w:date="2022-03-24T16:33:00Z">
        <w:r>
          <w:t xml:space="preserve"> API</w:t>
        </w:r>
      </w:ins>
    </w:p>
    <w:p w14:paraId="58C3781E" w14:textId="77777777" w:rsidR="006172E3" w:rsidRDefault="006172E3" w:rsidP="006172E3">
      <w:pPr>
        <w:pStyle w:val="PL"/>
        <w:rPr>
          <w:ins w:id="220" w:author="Ericsson - Jones Lu CT4#109e" w:date="2022-03-24T16:33:00Z"/>
        </w:rPr>
      </w:pPr>
    </w:p>
    <w:p w14:paraId="5DE3FAA0" w14:textId="77777777" w:rsidR="006172E3" w:rsidRDefault="006172E3" w:rsidP="006172E3">
      <w:pPr>
        <w:pStyle w:val="PL"/>
        <w:rPr>
          <w:ins w:id="221" w:author="Ericsson - Jones Lu CT4#109e" w:date="2022-03-24T16:33:00Z"/>
        </w:rPr>
      </w:pPr>
      <w:ins w:id="222" w:author="Ericsson - Jones Lu CT4#109e" w:date="2022-03-24T16:33:00Z">
        <w:r>
          <w:t xml:space="preserve">  schemas:</w:t>
        </w:r>
      </w:ins>
    </w:p>
    <w:p w14:paraId="0E12C344" w14:textId="77777777" w:rsidR="006172E3" w:rsidRDefault="006172E3" w:rsidP="006172E3">
      <w:pPr>
        <w:pStyle w:val="PL"/>
        <w:rPr>
          <w:ins w:id="223" w:author="Ericsson - Jones Lu CT4#109e" w:date="2022-03-24T16:33:00Z"/>
        </w:rPr>
      </w:pPr>
      <w:ins w:id="224" w:author="Ericsson - Jones Lu CT4#109e" w:date="2022-03-24T16:33:00Z">
        <w:r>
          <w:t>#</w:t>
        </w:r>
      </w:ins>
    </w:p>
    <w:p w14:paraId="00D9B3D7" w14:textId="77777777" w:rsidR="006172E3" w:rsidRDefault="006172E3" w:rsidP="006172E3">
      <w:pPr>
        <w:pStyle w:val="PL"/>
        <w:rPr>
          <w:ins w:id="225" w:author="Ericsson - Jones Lu CT4#109e" w:date="2022-03-24T16:33:00Z"/>
        </w:rPr>
      </w:pPr>
      <w:ins w:id="226" w:author="Ericsson - Jones Lu CT4#109e" w:date="2022-03-24T16:33:00Z">
        <w:r>
          <w:t>#  Structured Data Types</w:t>
        </w:r>
      </w:ins>
    </w:p>
    <w:p w14:paraId="3AD4F20F" w14:textId="77777777" w:rsidR="006172E3" w:rsidRDefault="006172E3" w:rsidP="006172E3">
      <w:pPr>
        <w:pStyle w:val="PL"/>
        <w:rPr>
          <w:ins w:id="227" w:author="Ericsson - Jones Lu CT4#109e" w:date="2022-03-24T16:33:00Z"/>
        </w:rPr>
      </w:pPr>
      <w:ins w:id="228" w:author="Ericsson - Jones Lu CT4#109e" w:date="2022-03-24T16:33:00Z">
        <w:r>
          <w:t>#</w:t>
        </w:r>
      </w:ins>
    </w:p>
    <w:p w14:paraId="1656F0B6" w14:textId="182A23D7" w:rsidR="006172E3" w:rsidRDefault="006172E3" w:rsidP="006172E3">
      <w:pPr>
        <w:pStyle w:val="PL"/>
        <w:rPr>
          <w:ins w:id="229" w:author="Ericsson - Jones Lu CT4#109e" w:date="2022-03-24T16:33:00Z"/>
        </w:rPr>
      </w:pPr>
      <w:ins w:id="230" w:author="Ericsson - Jones Lu CT4#109e" w:date="2022-03-24T16:33:00Z">
        <w:r>
          <w:t xml:space="preserve">    </w:t>
        </w:r>
      </w:ins>
      <w:ins w:id="231" w:author="Ericsson - Jones Lu CT4#109e" w:date="2022-03-24T16:54:00Z">
        <w:r w:rsidR="00CD4F9C">
          <w:t>ProseKeyReqData</w:t>
        </w:r>
      </w:ins>
      <w:ins w:id="232" w:author="Ericsson - Jones Lu CT4#109e" w:date="2022-03-24T16:33:00Z">
        <w:r>
          <w:t>:</w:t>
        </w:r>
      </w:ins>
    </w:p>
    <w:p w14:paraId="205D2B18" w14:textId="26AF14C3" w:rsidR="006172E3" w:rsidRDefault="006172E3" w:rsidP="006172E3">
      <w:pPr>
        <w:pStyle w:val="PL"/>
        <w:rPr>
          <w:ins w:id="233" w:author="Ericsson - Jones Lu CT4#109e" w:date="2022-03-24T16:33:00Z"/>
        </w:rPr>
      </w:pPr>
      <w:ins w:id="234" w:author="Ericsson - Jones Lu CT4#109e" w:date="2022-03-24T16:33:00Z">
        <w:r>
          <w:t xml:space="preserve">      description: </w:t>
        </w:r>
      </w:ins>
      <w:ins w:id="235" w:author="Ericsson - Jones Lu CT4#109e" w:date="2022-03-24T16:54:00Z">
        <w:r w:rsidR="002E49FA">
          <w:t>Representation of the input to request the keying material</w:t>
        </w:r>
      </w:ins>
      <w:ins w:id="236" w:author="Ericsson - Jones Lu CT4#109e" w:date="2022-03-24T16:33:00Z">
        <w:r w:rsidRPr="00CA7F00">
          <w:t>.</w:t>
        </w:r>
      </w:ins>
    </w:p>
    <w:p w14:paraId="314AFB4E" w14:textId="77777777" w:rsidR="006172E3" w:rsidRDefault="006172E3" w:rsidP="006172E3">
      <w:pPr>
        <w:pStyle w:val="PL"/>
        <w:rPr>
          <w:ins w:id="237" w:author="Ericsson - Jones Lu CT4#109e" w:date="2022-03-24T16:33:00Z"/>
        </w:rPr>
      </w:pPr>
      <w:ins w:id="238" w:author="Ericsson - Jones Lu CT4#109e" w:date="2022-03-24T16:33:00Z">
        <w:r>
          <w:t xml:space="preserve">      type: object</w:t>
        </w:r>
      </w:ins>
    </w:p>
    <w:p w14:paraId="2497B308" w14:textId="77777777" w:rsidR="006172E3" w:rsidRDefault="006172E3" w:rsidP="006172E3">
      <w:pPr>
        <w:pStyle w:val="PL"/>
        <w:rPr>
          <w:ins w:id="239" w:author="Ericsson - Jones Lu CT4#109e" w:date="2022-03-24T16:33:00Z"/>
        </w:rPr>
      </w:pPr>
      <w:ins w:id="240" w:author="Ericsson - Jones Lu CT4#109e" w:date="2022-03-24T16:33:00Z">
        <w:r>
          <w:t xml:space="preserve">      properties:</w:t>
        </w:r>
      </w:ins>
    </w:p>
    <w:p w14:paraId="6ABC0F9F" w14:textId="6CB7D7B8" w:rsidR="006172E3" w:rsidRDefault="006172E3" w:rsidP="006172E3">
      <w:pPr>
        <w:pStyle w:val="PL"/>
        <w:rPr>
          <w:ins w:id="241" w:author="Ericsson - Jones Lu CT4#109e" w:date="2022-03-24T16:33:00Z"/>
        </w:rPr>
      </w:pPr>
      <w:ins w:id="242" w:author="Ericsson - Jones Lu CT4#109e" w:date="2022-03-24T16:33:00Z">
        <w:r>
          <w:t xml:space="preserve">        </w:t>
        </w:r>
      </w:ins>
      <w:ins w:id="243" w:author="Ericsson - Jones Lu CT4#109e" w:date="2022-03-24T16:55:00Z">
        <w:r w:rsidR="00EF6B15">
          <w:t>prukId</w:t>
        </w:r>
      </w:ins>
      <w:ins w:id="244" w:author="Ericsson - Jones Lu CT4#109e" w:date="2022-03-24T16:33:00Z">
        <w:r>
          <w:t>:</w:t>
        </w:r>
      </w:ins>
    </w:p>
    <w:p w14:paraId="4BB03F2C" w14:textId="5D8C22BC" w:rsidR="006172E3" w:rsidRDefault="006172E3" w:rsidP="006172E3">
      <w:pPr>
        <w:pStyle w:val="PL"/>
        <w:rPr>
          <w:ins w:id="245" w:author="Ericsson - Jones Lu CT4#109e" w:date="2022-03-24T16:33:00Z"/>
        </w:rPr>
      </w:pPr>
      <w:ins w:id="246" w:author="Ericsson - Jones Lu CT4#109e" w:date="2022-03-24T16:33:00Z">
        <w:r>
          <w:t xml:space="preserve">          $ref: '#/components/schemas/</w:t>
        </w:r>
      </w:ins>
      <w:ins w:id="247" w:author="Ericsson - Jones Lu CT4#109e" w:date="2022-03-24T16:55:00Z">
        <w:r w:rsidR="00EF6B15">
          <w:t>PrukId</w:t>
        </w:r>
      </w:ins>
      <w:ins w:id="248" w:author="Ericsson - Jones Lu CT4#109e" w:date="2022-03-24T16:33:00Z">
        <w:r>
          <w:t>'</w:t>
        </w:r>
      </w:ins>
    </w:p>
    <w:p w14:paraId="437450DA" w14:textId="31EF5BE2" w:rsidR="006172E3" w:rsidRDefault="006172E3" w:rsidP="006172E3">
      <w:pPr>
        <w:pStyle w:val="PL"/>
        <w:rPr>
          <w:ins w:id="249" w:author="Ericsson - Jones Lu CT4#109e" w:date="2022-03-24T16:33:00Z"/>
        </w:rPr>
      </w:pPr>
      <w:ins w:id="250" w:author="Ericsson - Jones Lu CT4#109e" w:date="2022-03-24T16:33:00Z">
        <w:r>
          <w:t xml:space="preserve">        </w:t>
        </w:r>
      </w:ins>
      <w:ins w:id="251" w:author="Ericsson - Jones Lu CT4#109e" w:date="2022-03-24T16:55:00Z">
        <w:r w:rsidR="00096103">
          <w:t>relayServCode</w:t>
        </w:r>
      </w:ins>
      <w:ins w:id="252" w:author="Ericsson - Jones Lu CT4#109e" w:date="2022-03-24T16:33:00Z">
        <w:r>
          <w:t>:</w:t>
        </w:r>
      </w:ins>
    </w:p>
    <w:p w14:paraId="604E9B2D" w14:textId="7D0A992C" w:rsidR="006172E3" w:rsidRDefault="006172E3" w:rsidP="006172E3">
      <w:pPr>
        <w:pStyle w:val="PL"/>
        <w:rPr>
          <w:ins w:id="253" w:author="Ericsson - Jones Lu CT4#109e" w:date="2022-03-24T16:33:00Z"/>
        </w:rPr>
      </w:pPr>
      <w:ins w:id="254" w:author="Ericsson - Jones Lu CT4#109e" w:date="2022-03-24T16:33:00Z">
        <w:r>
          <w:t xml:space="preserve">          $ref: 'TS29571_CommonData.yaml#/components/schemas/</w:t>
        </w:r>
      </w:ins>
      <w:ins w:id="255" w:author="Ericsson - Jones Lu CT4#109e" w:date="2022-03-24T16:55:00Z">
        <w:r w:rsidR="00096103">
          <w:t>RelayServiceCode</w:t>
        </w:r>
      </w:ins>
      <w:ins w:id="256" w:author="Ericsson - Jones Lu CT4#109e" w:date="2022-03-24T16:33:00Z">
        <w:r>
          <w:t>'</w:t>
        </w:r>
      </w:ins>
    </w:p>
    <w:p w14:paraId="42A40156" w14:textId="7631340D" w:rsidR="006172E3" w:rsidRDefault="006172E3" w:rsidP="006172E3">
      <w:pPr>
        <w:pStyle w:val="PL"/>
        <w:rPr>
          <w:ins w:id="257" w:author="Ericsson - Jones Lu CT4#109e" w:date="2022-03-24T16:33:00Z"/>
        </w:rPr>
      </w:pPr>
      <w:ins w:id="258" w:author="Ericsson - Jones Lu CT4#109e" w:date="2022-03-24T16:33:00Z">
        <w:r>
          <w:t xml:space="preserve">        </w:t>
        </w:r>
      </w:ins>
      <w:ins w:id="259" w:author="Ericsson - Jones Lu CT4#109e" w:date="2022-03-24T16:55:00Z">
        <w:r w:rsidR="00142857">
          <w:t>knrpFreshness1</w:t>
        </w:r>
      </w:ins>
      <w:ins w:id="260" w:author="Ericsson - Jones Lu CT4#109e" w:date="2022-03-24T16:33:00Z">
        <w:r>
          <w:t>:</w:t>
        </w:r>
      </w:ins>
    </w:p>
    <w:p w14:paraId="28D420FA" w14:textId="6053F55B" w:rsidR="006172E3" w:rsidRDefault="006172E3" w:rsidP="006172E3">
      <w:pPr>
        <w:pStyle w:val="PL"/>
        <w:rPr>
          <w:ins w:id="261" w:author="Ericsson - Jones Lu CT4#109e" w:date="2022-03-24T16:33:00Z"/>
        </w:rPr>
      </w:pPr>
      <w:ins w:id="262" w:author="Ericsson - Jones Lu CT4#109e" w:date="2022-03-24T16:33:00Z">
        <w:r>
          <w:t xml:space="preserve">          $ref: '#/components/schemas/</w:t>
        </w:r>
      </w:ins>
      <w:ins w:id="263" w:author="Ericsson - Jones Lu CT4#109e" w:date="2022-03-24T16:56:00Z">
        <w:r w:rsidR="00142857">
          <w:t>KnrpFreshnessParameter</w:t>
        </w:r>
      </w:ins>
      <w:ins w:id="264" w:author="Ericsson - Jones Lu CT4#109e" w:date="2022-03-24T16:33:00Z">
        <w:r>
          <w:t>'</w:t>
        </w:r>
      </w:ins>
    </w:p>
    <w:p w14:paraId="3377BF84" w14:textId="0A6C1F90" w:rsidR="009C7B28" w:rsidRDefault="009C7B28" w:rsidP="006172E3">
      <w:pPr>
        <w:pStyle w:val="PL"/>
        <w:rPr>
          <w:ins w:id="265" w:author="Ericsson - Jones Lu CT4#109e" w:date="2022-03-24T17:07:00Z"/>
        </w:rPr>
      </w:pPr>
      <w:ins w:id="266" w:author="Ericsson - Jones Lu CT4#109e" w:date="2022-03-24T17:07:00Z">
        <w:r>
          <w:t>#</w:t>
        </w:r>
      </w:ins>
    </w:p>
    <w:p w14:paraId="496A8278" w14:textId="408117B8" w:rsidR="00171AA4" w:rsidRDefault="00171AA4" w:rsidP="006172E3">
      <w:pPr>
        <w:pStyle w:val="PL"/>
        <w:rPr>
          <w:ins w:id="267" w:author="Ericsson - Jones Lu CT4#109e" w:date="2022-03-24T17:06:00Z"/>
        </w:rPr>
      </w:pPr>
      <w:ins w:id="268" w:author="Ericsson - Jones Lu CT4#109e" w:date="2022-03-24T17:06:00Z">
        <w:r>
          <w:t xml:space="preserve"># </w:t>
        </w:r>
      </w:ins>
      <w:ins w:id="269" w:author="Ericsson - Jones Lu CT4#109e" w:date="2022-03-24T17:07:00Z">
        <w:r>
          <w:t>Common Data Types to be defined in TS 29.571 when corresponding IEs defined in TS 23.554.</w:t>
        </w:r>
      </w:ins>
    </w:p>
    <w:p w14:paraId="6D01DD66" w14:textId="1329E608" w:rsidR="006172E3" w:rsidRDefault="00171AA4" w:rsidP="006172E3">
      <w:pPr>
        <w:pStyle w:val="PL"/>
        <w:rPr>
          <w:ins w:id="270" w:author="Ericsson - Jones Lu CT4#109e" w:date="2022-03-24T16:33:00Z"/>
        </w:rPr>
      </w:pPr>
      <w:ins w:id="271" w:author="Ericsson - Jones Lu CT4#109e" w:date="2022-03-24T17:06:00Z">
        <w:r>
          <w:t>#</w:t>
        </w:r>
      </w:ins>
      <w:ins w:id="272" w:author="Ericsson - Jones Lu CT4#109e" w:date="2022-03-24T16:33:00Z">
        <w:r w:rsidR="006172E3">
          <w:t xml:space="preserve">        </w:t>
        </w:r>
      </w:ins>
      <w:ins w:id="273" w:author="Ericsson - Jones Lu CT4#109e" w:date="2022-03-24T16:56:00Z">
        <w:r w:rsidR="007D20CE">
          <w:t>rand</w:t>
        </w:r>
      </w:ins>
      <w:ins w:id="274" w:author="Ericsson - Jones Lu CT4#109e" w:date="2022-03-24T16:33:00Z">
        <w:r w:rsidR="006172E3">
          <w:t>:</w:t>
        </w:r>
      </w:ins>
    </w:p>
    <w:p w14:paraId="7B97964D" w14:textId="44FC737B" w:rsidR="006172E3" w:rsidRDefault="00171AA4" w:rsidP="006172E3">
      <w:pPr>
        <w:pStyle w:val="PL"/>
        <w:rPr>
          <w:ins w:id="275" w:author="Ericsson - Jones Lu CT4#109e" w:date="2022-03-24T16:33:00Z"/>
        </w:rPr>
      </w:pPr>
      <w:ins w:id="276" w:author="Ericsson - Jones Lu CT4#109e" w:date="2022-03-24T17:06:00Z">
        <w:r>
          <w:t>#</w:t>
        </w:r>
      </w:ins>
      <w:ins w:id="277" w:author="Ericsson - Jones Lu CT4#109e" w:date="2022-03-24T16:33:00Z">
        <w:r w:rsidR="006172E3">
          <w:t xml:space="preserve">          $ref: 'TS29571_CommonData.yaml#/components/schemas/</w:t>
        </w:r>
      </w:ins>
      <w:ins w:id="278" w:author="Ericsson - Jones Lu CT4#109e" w:date="2022-03-24T16:56:00Z">
        <w:r w:rsidR="002327EC">
          <w:t>Rand</w:t>
        </w:r>
      </w:ins>
      <w:ins w:id="279" w:author="Ericsson - Jones Lu CT4#109e" w:date="2022-03-24T16:33:00Z">
        <w:r w:rsidR="006172E3">
          <w:t>'</w:t>
        </w:r>
      </w:ins>
    </w:p>
    <w:p w14:paraId="016DF8BE" w14:textId="0AC2B893" w:rsidR="006172E3" w:rsidRDefault="00171AA4" w:rsidP="006172E3">
      <w:pPr>
        <w:pStyle w:val="PL"/>
        <w:rPr>
          <w:ins w:id="280" w:author="Ericsson - Jones Lu CT4#109e" w:date="2022-03-24T16:33:00Z"/>
        </w:rPr>
      </w:pPr>
      <w:ins w:id="281" w:author="Ericsson - Jones Lu CT4#109e" w:date="2022-03-24T17:06:00Z">
        <w:r>
          <w:t>#</w:t>
        </w:r>
      </w:ins>
      <w:ins w:id="282" w:author="Ericsson - Jones Lu CT4#109e" w:date="2022-03-24T16:33:00Z">
        <w:r w:rsidR="006172E3">
          <w:t xml:space="preserve">        </w:t>
        </w:r>
      </w:ins>
      <w:ins w:id="283" w:author="Ericsson - Jones Lu CT4#109e" w:date="2022-03-24T16:56:00Z">
        <w:r w:rsidR="007D20CE">
          <w:t>auts</w:t>
        </w:r>
      </w:ins>
      <w:ins w:id="284" w:author="Ericsson - Jones Lu CT4#109e" w:date="2022-03-24T16:33:00Z">
        <w:r w:rsidR="006172E3">
          <w:t>:</w:t>
        </w:r>
      </w:ins>
    </w:p>
    <w:p w14:paraId="295064A0" w14:textId="78C66743" w:rsidR="00B614CF" w:rsidRDefault="00171AA4" w:rsidP="00B614CF">
      <w:pPr>
        <w:pStyle w:val="PL"/>
        <w:rPr>
          <w:ins w:id="285" w:author="Ericsson - Jones Lu CT4#109e" w:date="2022-03-24T17:07:00Z"/>
        </w:rPr>
      </w:pPr>
      <w:ins w:id="286" w:author="Ericsson - Jones Lu CT4#109e" w:date="2022-03-24T17:06:00Z">
        <w:r>
          <w:t>#</w:t>
        </w:r>
      </w:ins>
      <w:ins w:id="287" w:author="Ericsson - Jones Lu CT4#109e" w:date="2022-03-24T16:56:00Z">
        <w:r w:rsidR="00B614CF">
          <w:t xml:space="preserve">          $ref: 'TS29571_CommonData.yaml#/components/schemas/</w:t>
        </w:r>
        <w:r w:rsidR="002327EC">
          <w:t>Auts</w:t>
        </w:r>
        <w:r w:rsidR="00B614CF">
          <w:t>'</w:t>
        </w:r>
      </w:ins>
    </w:p>
    <w:p w14:paraId="6E747F21" w14:textId="207A757D" w:rsidR="009C7B28" w:rsidRDefault="009C7B28" w:rsidP="00B614CF">
      <w:pPr>
        <w:pStyle w:val="PL"/>
        <w:rPr>
          <w:ins w:id="288" w:author="Ericsson - Jones Lu CT4#109e" w:date="2022-03-24T16:56:00Z"/>
        </w:rPr>
      </w:pPr>
      <w:ins w:id="289" w:author="Ericsson - Jones Lu CT4#109e" w:date="2022-03-24T17:08:00Z">
        <w:r>
          <w:t>#</w:t>
        </w:r>
      </w:ins>
    </w:p>
    <w:p w14:paraId="49D6458C" w14:textId="77777777" w:rsidR="006172E3" w:rsidRDefault="006172E3" w:rsidP="006172E3">
      <w:pPr>
        <w:pStyle w:val="PL"/>
        <w:rPr>
          <w:ins w:id="290" w:author="Ericsson - Jones Lu CT4#109e" w:date="2022-03-24T16:33:00Z"/>
        </w:rPr>
      </w:pPr>
      <w:ins w:id="291" w:author="Ericsson - Jones Lu CT4#109e" w:date="2022-03-24T16:33:00Z">
        <w:r>
          <w:t xml:space="preserve">      required:</w:t>
        </w:r>
      </w:ins>
    </w:p>
    <w:p w14:paraId="3C36ED7E" w14:textId="41C2A977" w:rsidR="006172E3" w:rsidRDefault="006172E3" w:rsidP="006172E3">
      <w:pPr>
        <w:pStyle w:val="PL"/>
        <w:rPr>
          <w:ins w:id="292" w:author="Ericsson - Jones Lu CT4#109e" w:date="2022-03-24T16:33:00Z"/>
        </w:rPr>
      </w:pPr>
      <w:ins w:id="293" w:author="Ericsson - Jones Lu CT4#109e" w:date="2022-03-24T16:33:00Z">
        <w:r>
          <w:t xml:space="preserve">        - </w:t>
        </w:r>
      </w:ins>
      <w:ins w:id="294" w:author="Ericsson - Jones Lu CT4#109e" w:date="2022-03-24T16:57:00Z">
        <w:r w:rsidR="004D062F">
          <w:t>prukId</w:t>
        </w:r>
      </w:ins>
    </w:p>
    <w:p w14:paraId="2241C840" w14:textId="733675C2" w:rsidR="006172E3" w:rsidRDefault="006172E3" w:rsidP="006172E3">
      <w:pPr>
        <w:pStyle w:val="PL"/>
        <w:rPr>
          <w:ins w:id="295" w:author="Ericsson - Jones Lu CT4#109e" w:date="2022-03-24T16:33:00Z"/>
        </w:rPr>
      </w:pPr>
      <w:ins w:id="296" w:author="Ericsson - Jones Lu CT4#109e" w:date="2022-03-24T16:33:00Z">
        <w:r>
          <w:t xml:space="preserve">        - </w:t>
        </w:r>
      </w:ins>
      <w:ins w:id="297" w:author="Ericsson - Jones Lu CT4#109e" w:date="2022-03-24T16:57:00Z">
        <w:r w:rsidR="004D062F">
          <w:t>relayServCode</w:t>
        </w:r>
      </w:ins>
    </w:p>
    <w:p w14:paraId="50AC120C" w14:textId="25BC090E" w:rsidR="006172E3" w:rsidRDefault="006172E3" w:rsidP="006172E3">
      <w:pPr>
        <w:pStyle w:val="PL"/>
        <w:rPr>
          <w:ins w:id="298" w:author="Ericsson - Jones Lu CT4#109e" w:date="2022-03-24T16:33:00Z"/>
        </w:rPr>
      </w:pPr>
      <w:ins w:id="299" w:author="Ericsson - Jones Lu CT4#109e" w:date="2022-03-24T16:33:00Z">
        <w:r>
          <w:t xml:space="preserve">        - </w:t>
        </w:r>
      </w:ins>
      <w:ins w:id="300" w:author="Ericsson - Jones Lu CT4#109e" w:date="2022-03-24T16:57:00Z">
        <w:r w:rsidR="004D062F">
          <w:t>knrpFreshness1</w:t>
        </w:r>
      </w:ins>
    </w:p>
    <w:p w14:paraId="2C77EBFC" w14:textId="190AE615" w:rsidR="006172E3" w:rsidRDefault="006172E3" w:rsidP="006172E3">
      <w:pPr>
        <w:pStyle w:val="PL"/>
        <w:rPr>
          <w:ins w:id="301" w:author="Ericsson - Jones Lu CT4#109e" w:date="2022-03-24T16:57:00Z"/>
        </w:rPr>
      </w:pPr>
    </w:p>
    <w:p w14:paraId="5BE7B480" w14:textId="5B7F574B" w:rsidR="00234005" w:rsidRDefault="00234005" w:rsidP="00234005">
      <w:pPr>
        <w:pStyle w:val="PL"/>
        <w:rPr>
          <w:ins w:id="302" w:author="Ericsson - Jones Lu CT4#109e" w:date="2022-03-24T16:57:00Z"/>
        </w:rPr>
      </w:pPr>
      <w:ins w:id="303" w:author="Ericsson - Jones Lu CT4#109e" w:date="2022-03-24T16:57:00Z">
        <w:r>
          <w:t xml:space="preserve">    ProseKeyRspData:</w:t>
        </w:r>
      </w:ins>
    </w:p>
    <w:p w14:paraId="63047B3F" w14:textId="16DA174E" w:rsidR="00234005" w:rsidRDefault="00234005" w:rsidP="00234005">
      <w:pPr>
        <w:pStyle w:val="PL"/>
        <w:rPr>
          <w:ins w:id="304" w:author="Ericsson - Jones Lu CT4#109e" w:date="2022-03-24T16:57:00Z"/>
        </w:rPr>
      </w:pPr>
      <w:ins w:id="305" w:author="Ericsson - Jones Lu CT4#109e" w:date="2022-03-24T16:57:00Z">
        <w:r>
          <w:t xml:space="preserve">      description: </w:t>
        </w:r>
        <w:r w:rsidR="00E3288D">
          <w:t>Representation of the successfully requested keying material.</w:t>
        </w:r>
      </w:ins>
    </w:p>
    <w:p w14:paraId="3DF91D8B" w14:textId="77777777" w:rsidR="00234005" w:rsidRDefault="00234005" w:rsidP="00234005">
      <w:pPr>
        <w:pStyle w:val="PL"/>
        <w:rPr>
          <w:ins w:id="306" w:author="Ericsson - Jones Lu CT4#109e" w:date="2022-03-24T16:57:00Z"/>
        </w:rPr>
      </w:pPr>
      <w:ins w:id="307" w:author="Ericsson - Jones Lu CT4#109e" w:date="2022-03-24T16:57:00Z">
        <w:r>
          <w:t xml:space="preserve">      type: object</w:t>
        </w:r>
      </w:ins>
    </w:p>
    <w:p w14:paraId="18EF286D" w14:textId="77777777" w:rsidR="00234005" w:rsidRDefault="00234005" w:rsidP="00234005">
      <w:pPr>
        <w:pStyle w:val="PL"/>
        <w:rPr>
          <w:ins w:id="308" w:author="Ericsson - Jones Lu CT4#109e" w:date="2022-03-24T16:57:00Z"/>
        </w:rPr>
      </w:pPr>
      <w:ins w:id="309" w:author="Ericsson - Jones Lu CT4#109e" w:date="2022-03-24T16:57:00Z">
        <w:r>
          <w:t xml:space="preserve">      properties:</w:t>
        </w:r>
      </w:ins>
    </w:p>
    <w:p w14:paraId="29EEA9A7" w14:textId="60BF9AD4" w:rsidR="00234005" w:rsidRDefault="00234005" w:rsidP="00234005">
      <w:pPr>
        <w:pStyle w:val="PL"/>
        <w:rPr>
          <w:ins w:id="310" w:author="Ericsson - Jones Lu CT4#109e" w:date="2022-03-24T16:57:00Z"/>
        </w:rPr>
      </w:pPr>
      <w:ins w:id="311" w:author="Ericsson - Jones Lu CT4#109e" w:date="2022-03-24T16:57:00Z">
        <w:r>
          <w:t xml:space="preserve">        </w:t>
        </w:r>
      </w:ins>
      <w:ins w:id="312" w:author="Ericsson - Jones Lu CT4#109e" w:date="2022-03-24T16:59:00Z">
        <w:r w:rsidR="00053C3F">
          <w:t>knrp</w:t>
        </w:r>
      </w:ins>
      <w:ins w:id="313" w:author="Ericsson - Jones Lu CT4#109e" w:date="2022-03-24T16:57:00Z">
        <w:r>
          <w:t>:</w:t>
        </w:r>
      </w:ins>
    </w:p>
    <w:p w14:paraId="43EF2D28" w14:textId="327B6593" w:rsidR="00234005" w:rsidRDefault="00234005" w:rsidP="00234005">
      <w:pPr>
        <w:pStyle w:val="PL"/>
        <w:rPr>
          <w:ins w:id="314" w:author="Ericsson - Jones Lu CT4#109e" w:date="2022-03-24T16:57:00Z"/>
        </w:rPr>
      </w:pPr>
      <w:ins w:id="315" w:author="Ericsson - Jones Lu CT4#109e" w:date="2022-03-24T16:57:00Z">
        <w:r>
          <w:t xml:space="preserve">          $ref: '#/components/schemas/</w:t>
        </w:r>
      </w:ins>
      <w:ins w:id="316" w:author="Ericsson - Jones Lu CT4#109e" w:date="2022-03-24T16:59:00Z">
        <w:r w:rsidR="00053C3F">
          <w:t>Knrp</w:t>
        </w:r>
      </w:ins>
      <w:ins w:id="317" w:author="Ericsson - Jones Lu CT4#109e" w:date="2022-03-24T16:57:00Z">
        <w:r>
          <w:t>'</w:t>
        </w:r>
      </w:ins>
    </w:p>
    <w:p w14:paraId="4A6B553D" w14:textId="114C4DB2" w:rsidR="00234005" w:rsidRDefault="00234005" w:rsidP="00234005">
      <w:pPr>
        <w:pStyle w:val="PL"/>
        <w:rPr>
          <w:ins w:id="318" w:author="Ericsson - Jones Lu CT4#109e" w:date="2022-03-24T16:57:00Z"/>
        </w:rPr>
      </w:pPr>
      <w:ins w:id="319" w:author="Ericsson - Jones Lu CT4#109e" w:date="2022-03-24T16:57:00Z">
        <w:r>
          <w:t xml:space="preserve">        knrpFreshness</w:t>
        </w:r>
      </w:ins>
      <w:ins w:id="320" w:author="Ericsson - Jones Lu CT4#109e" w:date="2022-03-24T16:59:00Z">
        <w:r w:rsidR="00053C3F">
          <w:t>2</w:t>
        </w:r>
      </w:ins>
      <w:ins w:id="321" w:author="Ericsson - Jones Lu CT4#109e" w:date="2022-03-24T16:57:00Z">
        <w:r>
          <w:t>:</w:t>
        </w:r>
      </w:ins>
    </w:p>
    <w:p w14:paraId="12B1F0E9" w14:textId="77777777" w:rsidR="00234005" w:rsidRDefault="00234005" w:rsidP="00234005">
      <w:pPr>
        <w:pStyle w:val="PL"/>
        <w:rPr>
          <w:ins w:id="322" w:author="Ericsson - Jones Lu CT4#109e" w:date="2022-03-24T16:57:00Z"/>
        </w:rPr>
      </w:pPr>
      <w:ins w:id="323" w:author="Ericsson - Jones Lu CT4#109e" w:date="2022-03-24T16:57:00Z">
        <w:r>
          <w:t xml:space="preserve">          $ref: '#/components/schemas/KnrpFreshnessParameter'</w:t>
        </w:r>
      </w:ins>
    </w:p>
    <w:p w14:paraId="0B1D7711" w14:textId="6A0192A4" w:rsidR="00234005" w:rsidRDefault="00234005" w:rsidP="00234005">
      <w:pPr>
        <w:pStyle w:val="PL"/>
        <w:rPr>
          <w:ins w:id="324" w:author="Ericsson - Jones Lu CT4#109e" w:date="2022-03-24T16:57:00Z"/>
        </w:rPr>
      </w:pPr>
      <w:ins w:id="325" w:author="Ericsson - Jones Lu CT4#109e" w:date="2022-03-24T16:57:00Z">
        <w:r>
          <w:t xml:space="preserve">        </w:t>
        </w:r>
      </w:ins>
      <w:ins w:id="326" w:author="Ericsson - Jones Lu CT4#109e" w:date="2022-03-24T16:59:00Z">
        <w:r w:rsidR="00053C3F">
          <w:t>gpi</w:t>
        </w:r>
      </w:ins>
      <w:ins w:id="327" w:author="Ericsson - Jones Lu CT4#109e" w:date="2022-03-24T16:57:00Z">
        <w:r>
          <w:t>:</w:t>
        </w:r>
      </w:ins>
    </w:p>
    <w:p w14:paraId="046D6EE4" w14:textId="17536F5C" w:rsidR="00234005" w:rsidRDefault="00234005" w:rsidP="00234005">
      <w:pPr>
        <w:pStyle w:val="PL"/>
        <w:rPr>
          <w:ins w:id="328" w:author="Ericsson - Jones Lu CT4#109e" w:date="2022-03-24T16:57:00Z"/>
        </w:rPr>
      </w:pPr>
      <w:ins w:id="329" w:author="Ericsson - Jones Lu CT4#109e" w:date="2022-03-24T16:57:00Z">
        <w:r>
          <w:t xml:space="preserve">          $ref: '#/components/schemas/</w:t>
        </w:r>
      </w:ins>
      <w:ins w:id="330" w:author="Ericsson - Jones Lu CT4#109e" w:date="2022-03-24T16:59:00Z">
        <w:r w:rsidR="00053C3F">
          <w:t>Gpi</w:t>
        </w:r>
      </w:ins>
      <w:ins w:id="331" w:author="Ericsson - Jones Lu CT4#109e" w:date="2022-03-24T16:57:00Z">
        <w:r>
          <w:t>'</w:t>
        </w:r>
      </w:ins>
    </w:p>
    <w:p w14:paraId="7543DEA4" w14:textId="77777777" w:rsidR="00234005" w:rsidRDefault="00234005" w:rsidP="00234005">
      <w:pPr>
        <w:pStyle w:val="PL"/>
        <w:rPr>
          <w:ins w:id="332" w:author="Ericsson - Jones Lu CT4#109e" w:date="2022-03-24T16:57:00Z"/>
        </w:rPr>
      </w:pPr>
      <w:ins w:id="333" w:author="Ericsson - Jones Lu CT4#109e" w:date="2022-03-24T16:57:00Z">
        <w:r>
          <w:t xml:space="preserve">      required:</w:t>
        </w:r>
      </w:ins>
    </w:p>
    <w:p w14:paraId="47C13429" w14:textId="17FF8341" w:rsidR="00234005" w:rsidRDefault="00234005" w:rsidP="00234005">
      <w:pPr>
        <w:pStyle w:val="PL"/>
        <w:rPr>
          <w:ins w:id="334" w:author="Ericsson - Jones Lu CT4#109e" w:date="2022-03-24T16:57:00Z"/>
        </w:rPr>
      </w:pPr>
      <w:ins w:id="335" w:author="Ericsson - Jones Lu CT4#109e" w:date="2022-03-24T16:57:00Z">
        <w:r>
          <w:t xml:space="preserve">        - </w:t>
        </w:r>
      </w:ins>
      <w:ins w:id="336" w:author="Ericsson - Jones Lu CT4#109e" w:date="2022-03-24T17:00:00Z">
        <w:r w:rsidR="004C6773">
          <w:t>knrp</w:t>
        </w:r>
      </w:ins>
    </w:p>
    <w:p w14:paraId="59FAE907" w14:textId="5F1D714C" w:rsidR="00234005" w:rsidRDefault="00234005" w:rsidP="00234005">
      <w:pPr>
        <w:pStyle w:val="PL"/>
        <w:rPr>
          <w:ins w:id="337" w:author="Ericsson - Jones Lu CT4#109e" w:date="2022-03-24T16:57:00Z"/>
        </w:rPr>
      </w:pPr>
      <w:ins w:id="338" w:author="Ericsson - Jones Lu CT4#109e" w:date="2022-03-24T16:57:00Z">
        <w:r>
          <w:t xml:space="preserve">        - </w:t>
        </w:r>
      </w:ins>
      <w:ins w:id="339" w:author="Ericsson - Jones Lu CT4#109e" w:date="2022-03-24T17:00:00Z">
        <w:r w:rsidR="004C6773">
          <w:t>knrpFreshness2</w:t>
        </w:r>
      </w:ins>
    </w:p>
    <w:p w14:paraId="522960A9" w14:textId="77777777" w:rsidR="00234005" w:rsidRDefault="00234005" w:rsidP="006172E3">
      <w:pPr>
        <w:pStyle w:val="PL"/>
        <w:rPr>
          <w:ins w:id="340" w:author="Ericsson - Jones Lu CT4#109e" w:date="2022-03-24T16:33:00Z"/>
        </w:rPr>
      </w:pPr>
    </w:p>
    <w:p w14:paraId="780DA6D8" w14:textId="77777777" w:rsidR="006172E3" w:rsidRDefault="006172E3" w:rsidP="006172E3">
      <w:pPr>
        <w:pStyle w:val="PL"/>
        <w:rPr>
          <w:ins w:id="341" w:author="Ericsson - Jones Lu CT4#109e" w:date="2022-03-24T16:33:00Z"/>
        </w:rPr>
      </w:pPr>
      <w:ins w:id="342" w:author="Ericsson - Jones Lu CT4#109e" w:date="2022-03-24T16:33:00Z">
        <w:r>
          <w:t>#</w:t>
        </w:r>
      </w:ins>
    </w:p>
    <w:p w14:paraId="3EC6AAF3" w14:textId="77777777" w:rsidR="006172E3" w:rsidRDefault="006172E3" w:rsidP="006172E3">
      <w:pPr>
        <w:pStyle w:val="PL"/>
        <w:rPr>
          <w:ins w:id="343" w:author="Ericsson - Jones Lu CT4#109e" w:date="2022-03-24T16:33:00Z"/>
        </w:rPr>
      </w:pPr>
      <w:ins w:id="344" w:author="Ericsson - Jones Lu CT4#109e" w:date="2022-03-24T16:33:00Z">
        <w:r>
          <w:t>#  Simple Data Types</w:t>
        </w:r>
      </w:ins>
    </w:p>
    <w:p w14:paraId="6698F721" w14:textId="77777777" w:rsidR="006172E3" w:rsidRDefault="006172E3" w:rsidP="006172E3">
      <w:pPr>
        <w:pStyle w:val="PL"/>
        <w:rPr>
          <w:ins w:id="345" w:author="Ericsson - Jones Lu CT4#109e" w:date="2022-03-24T16:33:00Z"/>
        </w:rPr>
      </w:pPr>
      <w:ins w:id="346" w:author="Ericsson - Jones Lu CT4#109e" w:date="2022-03-24T16:33:00Z">
        <w:r>
          <w:t>#</w:t>
        </w:r>
      </w:ins>
    </w:p>
    <w:p w14:paraId="23445BFC" w14:textId="63CD9D1A" w:rsidR="004F68AD" w:rsidRDefault="004F68AD" w:rsidP="004F68AD">
      <w:pPr>
        <w:pStyle w:val="PL"/>
        <w:rPr>
          <w:ins w:id="347" w:author="Ericsson - Jones Lu CT4#109e" w:date="2022-03-24T17:00:00Z"/>
        </w:rPr>
      </w:pPr>
      <w:ins w:id="348" w:author="Ericsson - Jones Lu CT4#109e" w:date="2022-03-24T17:00:00Z">
        <w:r>
          <w:t xml:space="preserve">    Pru</w:t>
        </w:r>
      </w:ins>
      <w:ins w:id="349" w:author="Ericsson - Jones Lu CT4#109e" w:date="2022-03-24T17:01:00Z">
        <w:r>
          <w:t>kId</w:t>
        </w:r>
      </w:ins>
      <w:ins w:id="350" w:author="Ericsson - Jones Lu CT4#109e" w:date="2022-03-24T17:00:00Z">
        <w:r>
          <w:t>:</w:t>
        </w:r>
      </w:ins>
    </w:p>
    <w:p w14:paraId="0C53C8F7" w14:textId="43BF67F3" w:rsidR="008C1827" w:rsidRDefault="004F68AD" w:rsidP="008C1827">
      <w:pPr>
        <w:pStyle w:val="PL"/>
        <w:rPr>
          <w:ins w:id="351" w:author="Ericsson - Jones Lu CT4#109e" w:date="2022-03-24T17:03:00Z"/>
        </w:rPr>
      </w:pPr>
      <w:ins w:id="352" w:author="Ericsson - Jones Lu CT4#109e" w:date="2022-03-24T17:00:00Z">
        <w:r>
          <w:t xml:space="preserve">      description: </w:t>
        </w:r>
      </w:ins>
      <w:ins w:id="353" w:author="Ericsson - Jones Lu CT4#109e" w:date="2022-03-24T17:03:00Z">
        <w:r w:rsidR="008C1827">
          <w:t>Prose Remote User Key ID</w:t>
        </w:r>
      </w:ins>
    </w:p>
    <w:p w14:paraId="07F2B9D4" w14:textId="0F62D329" w:rsidR="004F68AD" w:rsidRDefault="004F68AD" w:rsidP="004F68AD">
      <w:pPr>
        <w:pStyle w:val="PL"/>
        <w:rPr>
          <w:ins w:id="354" w:author="Ericsson - Jones Lu CT4#109e" w:date="2022-03-24T17:01:00Z"/>
        </w:rPr>
      </w:pPr>
      <w:ins w:id="355" w:author="Ericsson - Jones Lu CT4#109e" w:date="2022-03-24T17:00:00Z">
        <w:r>
          <w:t xml:space="preserve">      type: </w:t>
        </w:r>
      </w:ins>
      <w:ins w:id="356" w:author="Ericsson - Jones Lu CT4#109e" w:date="2022-03-24T17:01:00Z">
        <w:r w:rsidR="00DF1585">
          <w:t>string</w:t>
        </w:r>
      </w:ins>
    </w:p>
    <w:p w14:paraId="5D4B8AC2" w14:textId="029CB05D" w:rsidR="00DF1585" w:rsidRDefault="00DF1585" w:rsidP="004F68AD">
      <w:pPr>
        <w:pStyle w:val="PL"/>
        <w:rPr>
          <w:ins w:id="357" w:author="Ericsson - Jones Lu CT4#109e" w:date="2022-03-24T17:00:00Z"/>
        </w:rPr>
      </w:pPr>
      <w:ins w:id="358" w:author="Ericsson - Jones Lu CT4#109e" w:date="2022-03-24T17:01:00Z">
        <w:r>
          <w:t xml:space="preserve">      format: byte</w:t>
        </w:r>
      </w:ins>
    </w:p>
    <w:p w14:paraId="154D9870" w14:textId="313CC4C1" w:rsidR="006172E3" w:rsidRDefault="006172E3" w:rsidP="006172E3">
      <w:pPr>
        <w:pStyle w:val="PL"/>
        <w:rPr>
          <w:ins w:id="359" w:author="Ericsson - Jones Lu CT4#109e" w:date="2022-03-24T17:04:00Z"/>
        </w:rPr>
      </w:pPr>
    </w:p>
    <w:p w14:paraId="7DA5CA73" w14:textId="501A7CFE" w:rsidR="00F45BB3" w:rsidRDefault="00F45BB3" w:rsidP="00F45BB3">
      <w:pPr>
        <w:pStyle w:val="PL"/>
        <w:rPr>
          <w:ins w:id="360" w:author="Ericsson - Jones Lu CT4#109e" w:date="2022-03-24T17:04:00Z"/>
        </w:rPr>
      </w:pPr>
      <w:ins w:id="361" w:author="Ericsson - Jones Lu CT4#109e" w:date="2022-03-24T17:04:00Z">
        <w:r>
          <w:t xml:space="preserve">    </w:t>
        </w:r>
        <w:r w:rsidR="001E44F6">
          <w:t>Knrp</w:t>
        </w:r>
        <w:r>
          <w:t>:</w:t>
        </w:r>
      </w:ins>
    </w:p>
    <w:p w14:paraId="5C549E6E" w14:textId="47C2E499" w:rsidR="00F45BB3" w:rsidRPr="001E44F6" w:rsidRDefault="00F45BB3" w:rsidP="00F45BB3">
      <w:pPr>
        <w:pStyle w:val="PL"/>
        <w:rPr>
          <w:ins w:id="362" w:author="Ericsson - Jones Lu CT4#109e" w:date="2022-03-24T17:04:00Z"/>
          <w:lang w:val="en-GB"/>
          <w:rPrChange w:id="363" w:author="Ericsson - Jones Lu CT4#109e" w:date="2022-03-24T17:04:00Z">
            <w:rPr>
              <w:ins w:id="364" w:author="Ericsson - Jones Lu CT4#109e" w:date="2022-03-24T17:04:00Z"/>
            </w:rPr>
          </w:rPrChange>
        </w:rPr>
      </w:pPr>
      <w:ins w:id="365" w:author="Ericsson - Jones Lu CT4#109e" w:date="2022-03-24T17:04:00Z">
        <w:r>
          <w:t xml:space="preserve">      description: </w:t>
        </w:r>
        <w:r w:rsidR="001E44F6" w:rsidRPr="001E44F6">
          <w:t>Key for NR PC5</w:t>
        </w:r>
      </w:ins>
    </w:p>
    <w:p w14:paraId="354EB728" w14:textId="77777777" w:rsidR="00F45BB3" w:rsidRDefault="00F45BB3" w:rsidP="00F45BB3">
      <w:pPr>
        <w:pStyle w:val="PL"/>
        <w:rPr>
          <w:ins w:id="366" w:author="Ericsson - Jones Lu CT4#109e" w:date="2022-03-24T17:04:00Z"/>
        </w:rPr>
      </w:pPr>
      <w:ins w:id="367" w:author="Ericsson - Jones Lu CT4#109e" w:date="2022-03-24T17:04:00Z">
        <w:r>
          <w:t xml:space="preserve">      type: string</w:t>
        </w:r>
      </w:ins>
    </w:p>
    <w:p w14:paraId="27D5412A" w14:textId="77777777" w:rsidR="00F45BB3" w:rsidRDefault="00F45BB3" w:rsidP="00F45BB3">
      <w:pPr>
        <w:pStyle w:val="PL"/>
        <w:rPr>
          <w:ins w:id="368" w:author="Ericsson - Jones Lu CT4#109e" w:date="2022-03-24T17:04:00Z"/>
        </w:rPr>
      </w:pPr>
      <w:ins w:id="369" w:author="Ericsson - Jones Lu CT4#109e" w:date="2022-03-24T17:04:00Z">
        <w:r>
          <w:t xml:space="preserve">      format: byte</w:t>
        </w:r>
      </w:ins>
    </w:p>
    <w:p w14:paraId="0354FBFB" w14:textId="4286C7A5" w:rsidR="00F45BB3" w:rsidRDefault="00F45BB3" w:rsidP="006172E3">
      <w:pPr>
        <w:pStyle w:val="PL"/>
        <w:rPr>
          <w:ins w:id="370" w:author="Ericsson - Jones Lu CT4#109e" w:date="2022-03-24T17:04:00Z"/>
        </w:rPr>
      </w:pPr>
    </w:p>
    <w:p w14:paraId="50A13CCC" w14:textId="23089E08" w:rsidR="00F45BB3" w:rsidRDefault="00F45BB3" w:rsidP="00F45BB3">
      <w:pPr>
        <w:pStyle w:val="PL"/>
        <w:rPr>
          <w:ins w:id="371" w:author="Ericsson - Jones Lu CT4#109e" w:date="2022-03-24T17:04:00Z"/>
        </w:rPr>
      </w:pPr>
      <w:ins w:id="372" w:author="Ericsson - Jones Lu CT4#109e" w:date="2022-03-24T17:04:00Z">
        <w:r>
          <w:t xml:space="preserve">    </w:t>
        </w:r>
      </w:ins>
      <w:ins w:id="373" w:author="Ericsson - Jones Lu CT4#109e" w:date="2022-03-24T17:05:00Z">
        <w:r w:rsidR="001E44F6">
          <w:t>KnrpFreshnessParameter</w:t>
        </w:r>
      </w:ins>
      <w:ins w:id="374" w:author="Ericsson - Jones Lu CT4#109e" w:date="2022-03-24T17:04:00Z">
        <w:r>
          <w:t>:</w:t>
        </w:r>
      </w:ins>
    </w:p>
    <w:p w14:paraId="54A64163" w14:textId="36A8BBC3" w:rsidR="00F45BB3" w:rsidRDefault="00F45BB3" w:rsidP="00F45BB3">
      <w:pPr>
        <w:pStyle w:val="PL"/>
        <w:rPr>
          <w:ins w:id="375" w:author="Ericsson - Jones Lu CT4#109e" w:date="2022-03-24T17:04:00Z"/>
        </w:rPr>
      </w:pPr>
      <w:ins w:id="376" w:author="Ericsson - Jones Lu CT4#109e" w:date="2022-03-24T17:04:00Z">
        <w:r>
          <w:t xml:space="preserve">      description: </w:t>
        </w:r>
      </w:ins>
      <w:ins w:id="377" w:author="Ericsson - Jones Lu CT4#109e" w:date="2022-03-24T17:05:00Z">
        <w:r w:rsidR="001E44F6" w:rsidRPr="001E44F6">
          <w:t>KNRP Freshness Parameter</w:t>
        </w:r>
      </w:ins>
    </w:p>
    <w:p w14:paraId="092766A8" w14:textId="77777777" w:rsidR="00F45BB3" w:rsidRDefault="00F45BB3" w:rsidP="00F45BB3">
      <w:pPr>
        <w:pStyle w:val="PL"/>
        <w:rPr>
          <w:ins w:id="378" w:author="Ericsson - Jones Lu CT4#109e" w:date="2022-03-24T17:04:00Z"/>
        </w:rPr>
      </w:pPr>
      <w:ins w:id="379" w:author="Ericsson - Jones Lu CT4#109e" w:date="2022-03-24T17:04:00Z">
        <w:r>
          <w:t xml:space="preserve">      type: string</w:t>
        </w:r>
      </w:ins>
    </w:p>
    <w:p w14:paraId="4799FFE4" w14:textId="77777777" w:rsidR="00F45BB3" w:rsidRDefault="00F45BB3" w:rsidP="00F45BB3">
      <w:pPr>
        <w:pStyle w:val="PL"/>
        <w:rPr>
          <w:ins w:id="380" w:author="Ericsson - Jones Lu CT4#109e" w:date="2022-03-24T17:04:00Z"/>
        </w:rPr>
      </w:pPr>
      <w:ins w:id="381" w:author="Ericsson - Jones Lu CT4#109e" w:date="2022-03-24T17:04:00Z">
        <w:r>
          <w:t xml:space="preserve">      format: byte</w:t>
        </w:r>
      </w:ins>
    </w:p>
    <w:p w14:paraId="47A5D14B" w14:textId="32FDA4AE" w:rsidR="00F45BB3" w:rsidRDefault="00F45BB3" w:rsidP="006172E3">
      <w:pPr>
        <w:pStyle w:val="PL"/>
        <w:rPr>
          <w:ins w:id="382" w:author="Ericsson - Jones Lu CT4#109e" w:date="2022-03-24T17:04:00Z"/>
        </w:rPr>
      </w:pPr>
    </w:p>
    <w:p w14:paraId="39B2444F" w14:textId="7083219C" w:rsidR="00F45BB3" w:rsidRDefault="00F45BB3" w:rsidP="00F45BB3">
      <w:pPr>
        <w:pStyle w:val="PL"/>
        <w:rPr>
          <w:ins w:id="383" w:author="Ericsson - Jones Lu CT4#109e" w:date="2022-03-24T17:04:00Z"/>
        </w:rPr>
      </w:pPr>
      <w:ins w:id="384" w:author="Ericsson - Jones Lu CT4#109e" w:date="2022-03-24T17:04:00Z">
        <w:r>
          <w:t xml:space="preserve">    </w:t>
        </w:r>
      </w:ins>
      <w:ins w:id="385" w:author="Ericsson - Jones Lu CT4#109e" w:date="2022-03-24T17:05:00Z">
        <w:r w:rsidR="001E44F6">
          <w:t>Gpi</w:t>
        </w:r>
      </w:ins>
      <w:ins w:id="386" w:author="Ericsson - Jones Lu CT4#109e" w:date="2022-03-24T17:04:00Z">
        <w:r>
          <w:t>:</w:t>
        </w:r>
      </w:ins>
    </w:p>
    <w:p w14:paraId="06F36D89" w14:textId="369F85CB" w:rsidR="00F45BB3" w:rsidRDefault="00F45BB3" w:rsidP="00F45BB3">
      <w:pPr>
        <w:pStyle w:val="PL"/>
        <w:rPr>
          <w:ins w:id="387" w:author="Ericsson - Jones Lu CT4#109e" w:date="2022-03-24T17:04:00Z"/>
        </w:rPr>
      </w:pPr>
      <w:ins w:id="388" w:author="Ericsson - Jones Lu CT4#109e" w:date="2022-03-24T17:04:00Z">
        <w:r>
          <w:t xml:space="preserve">      description: </w:t>
        </w:r>
      </w:ins>
      <w:ins w:id="389" w:author="Ericsson - Jones Lu CT4#109e" w:date="2022-03-24T17:05:00Z">
        <w:r w:rsidR="001E44F6" w:rsidRPr="001E44F6">
          <w:t>GBA Push</w:t>
        </w:r>
        <w:r w:rsidR="001E44F6">
          <w:t>ing</w:t>
        </w:r>
        <w:r w:rsidR="001E44F6" w:rsidRPr="001E44F6">
          <w:t xml:space="preserve"> Information</w:t>
        </w:r>
      </w:ins>
    </w:p>
    <w:p w14:paraId="43BDC449" w14:textId="77777777" w:rsidR="00F45BB3" w:rsidRDefault="00F45BB3" w:rsidP="00F45BB3">
      <w:pPr>
        <w:pStyle w:val="PL"/>
        <w:rPr>
          <w:ins w:id="390" w:author="Ericsson - Jones Lu CT4#109e" w:date="2022-03-24T17:04:00Z"/>
        </w:rPr>
      </w:pPr>
      <w:ins w:id="391" w:author="Ericsson - Jones Lu CT4#109e" w:date="2022-03-24T17:04:00Z">
        <w:r>
          <w:t xml:space="preserve">      type: string</w:t>
        </w:r>
      </w:ins>
    </w:p>
    <w:p w14:paraId="6220021A" w14:textId="77777777" w:rsidR="00F45BB3" w:rsidRDefault="00F45BB3" w:rsidP="00F45BB3">
      <w:pPr>
        <w:pStyle w:val="PL"/>
        <w:rPr>
          <w:ins w:id="392" w:author="Ericsson - Jones Lu CT4#109e" w:date="2022-03-24T17:04:00Z"/>
        </w:rPr>
      </w:pPr>
      <w:ins w:id="393" w:author="Ericsson - Jones Lu CT4#109e" w:date="2022-03-24T17:04:00Z">
        <w:r>
          <w:t xml:space="preserve">      format: byte</w:t>
        </w:r>
      </w:ins>
    </w:p>
    <w:p w14:paraId="5CDDC64B" w14:textId="77777777" w:rsidR="006172E3" w:rsidRDefault="006172E3" w:rsidP="006172E3">
      <w:pPr>
        <w:pStyle w:val="PL"/>
        <w:rPr>
          <w:ins w:id="394" w:author="Ericsson - Jones Lu CT4#109e" w:date="2022-03-24T16:33:00Z"/>
        </w:rPr>
      </w:pPr>
    </w:p>
    <w:p w14:paraId="430D21A2" w14:textId="77777777" w:rsidR="006172E3" w:rsidRDefault="006172E3" w:rsidP="006172E3">
      <w:pPr>
        <w:pStyle w:val="PL"/>
        <w:rPr>
          <w:ins w:id="395" w:author="Ericsson - Jones Lu CT4#109e" w:date="2022-03-24T16:33:00Z"/>
        </w:rPr>
      </w:pPr>
      <w:ins w:id="396" w:author="Ericsson - Jones Lu CT4#109e" w:date="2022-03-24T16:33:00Z">
        <w:r>
          <w:t>#</w:t>
        </w:r>
      </w:ins>
    </w:p>
    <w:p w14:paraId="69D01D63" w14:textId="77777777" w:rsidR="006172E3" w:rsidRDefault="006172E3" w:rsidP="006172E3">
      <w:pPr>
        <w:pStyle w:val="PL"/>
        <w:rPr>
          <w:ins w:id="397" w:author="Ericsson - Jones Lu CT4#109e" w:date="2022-03-24T16:33:00Z"/>
        </w:rPr>
      </w:pPr>
      <w:ins w:id="398" w:author="Ericsson - Jones Lu CT4#109e" w:date="2022-03-24T16:33:00Z">
        <w:r>
          <w:lastRenderedPageBreak/>
          <w:t>#  Enumeration Data Types</w:t>
        </w:r>
      </w:ins>
    </w:p>
    <w:p w14:paraId="7004617D" w14:textId="77777777" w:rsidR="006172E3" w:rsidRDefault="006172E3" w:rsidP="006172E3">
      <w:pPr>
        <w:pStyle w:val="PL"/>
        <w:rPr>
          <w:ins w:id="399" w:author="Ericsson - Jones Lu CT4#109e" w:date="2022-03-24T16:33:00Z"/>
        </w:rPr>
      </w:pPr>
      <w:ins w:id="400" w:author="Ericsson - Jones Lu CT4#109e" w:date="2022-03-24T16:33:00Z">
        <w:r>
          <w:t>#</w:t>
        </w:r>
      </w:ins>
    </w:p>
    <w:p w14:paraId="11DB0001" w14:textId="2F6EABBE" w:rsidR="003A6F48" w:rsidRDefault="003A6F48" w:rsidP="004B3E5D">
      <w:pPr>
        <w:pStyle w:val="PL"/>
        <w:rPr>
          <w:lang w:eastAsia="zh-CN"/>
        </w:rPr>
      </w:pPr>
      <w:r w:rsidRPr="004D3578">
        <w:br w:type="page"/>
      </w:r>
      <w:bookmarkEnd w:id="2"/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35B7" w14:textId="77777777" w:rsidR="00563DA6" w:rsidRDefault="00563DA6">
      <w:r>
        <w:separator/>
      </w:r>
    </w:p>
  </w:endnote>
  <w:endnote w:type="continuationSeparator" w:id="0">
    <w:p w14:paraId="04310436" w14:textId="77777777" w:rsidR="00563DA6" w:rsidRDefault="0056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B121" w14:textId="77777777" w:rsidR="00563DA6" w:rsidRDefault="00563DA6">
      <w:r>
        <w:separator/>
      </w:r>
    </w:p>
  </w:footnote>
  <w:footnote w:type="continuationSeparator" w:id="0">
    <w:p w14:paraId="5FC18FFB" w14:textId="77777777" w:rsidR="00563DA6" w:rsidRDefault="00563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3BA3957E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02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429D8470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02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02D2"/>
    <w:rsid w:val="00033397"/>
    <w:rsid w:val="00040095"/>
    <w:rsid w:val="00040BF6"/>
    <w:rsid w:val="00043DD4"/>
    <w:rsid w:val="00051834"/>
    <w:rsid w:val="00053C3F"/>
    <w:rsid w:val="00054A22"/>
    <w:rsid w:val="00062023"/>
    <w:rsid w:val="000655A6"/>
    <w:rsid w:val="00080512"/>
    <w:rsid w:val="0008473F"/>
    <w:rsid w:val="00086A3A"/>
    <w:rsid w:val="00092B8B"/>
    <w:rsid w:val="00096103"/>
    <w:rsid w:val="000A0833"/>
    <w:rsid w:val="000A3301"/>
    <w:rsid w:val="000C3D58"/>
    <w:rsid w:val="000C47C3"/>
    <w:rsid w:val="000C6AEE"/>
    <w:rsid w:val="000D58AB"/>
    <w:rsid w:val="000E5A8E"/>
    <w:rsid w:val="000E7132"/>
    <w:rsid w:val="00104EEE"/>
    <w:rsid w:val="00117FA4"/>
    <w:rsid w:val="00133525"/>
    <w:rsid w:val="00142857"/>
    <w:rsid w:val="0016361A"/>
    <w:rsid w:val="00171AA4"/>
    <w:rsid w:val="0017294F"/>
    <w:rsid w:val="00181012"/>
    <w:rsid w:val="00191946"/>
    <w:rsid w:val="001A39A2"/>
    <w:rsid w:val="001A4C42"/>
    <w:rsid w:val="001A7420"/>
    <w:rsid w:val="001B384E"/>
    <w:rsid w:val="001B6637"/>
    <w:rsid w:val="001C21C3"/>
    <w:rsid w:val="001C2B0A"/>
    <w:rsid w:val="001D02C2"/>
    <w:rsid w:val="001D2C3D"/>
    <w:rsid w:val="001D6914"/>
    <w:rsid w:val="001E2822"/>
    <w:rsid w:val="001E31FA"/>
    <w:rsid w:val="001E44F6"/>
    <w:rsid w:val="001E784E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10433"/>
    <w:rsid w:val="002324CA"/>
    <w:rsid w:val="002327EC"/>
    <w:rsid w:val="00234005"/>
    <w:rsid w:val="002347A2"/>
    <w:rsid w:val="00236F61"/>
    <w:rsid w:val="002513FE"/>
    <w:rsid w:val="00254910"/>
    <w:rsid w:val="002612A5"/>
    <w:rsid w:val="002675F0"/>
    <w:rsid w:val="002849B4"/>
    <w:rsid w:val="00290BAA"/>
    <w:rsid w:val="002A56B2"/>
    <w:rsid w:val="002B6339"/>
    <w:rsid w:val="002D02AF"/>
    <w:rsid w:val="002E00EE"/>
    <w:rsid w:val="002E49FA"/>
    <w:rsid w:val="002F411F"/>
    <w:rsid w:val="003172DC"/>
    <w:rsid w:val="00327749"/>
    <w:rsid w:val="0034129F"/>
    <w:rsid w:val="003446B6"/>
    <w:rsid w:val="0035462D"/>
    <w:rsid w:val="0036782E"/>
    <w:rsid w:val="003760F7"/>
    <w:rsid w:val="003765B8"/>
    <w:rsid w:val="00382E38"/>
    <w:rsid w:val="003A6F48"/>
    <w:rsid w:val="003C1EA2"/>
    <w:rsid w:val="003C3971"/>
    <w:rsid w:val="003D1718"/>
    <w:rsid w:val="003E08CF"/>
    <w:rsid w:val="003E72E1"/>
    <w:rsid w:val="003F61C4"/>
    <w:rsid w:val="00407B11"/>
    <w:rsid w:val="004164FA"/>
    <w:rsid w:val="00423334"/>
    <w:rsid w:val="00430584"/>
    <w:rsid w:val="004345EC"/>
    <w:rsid w:val="004454EF"/>
    <w:rsid w:val="00465515"/>
    <w:rsid w:val="00471D13"/>
    <w:rsid w:val="00492412"/>
    <w:rsid w:val="004B02EA"/>
    <w:rsid w:val="004B3E5D"/>
    <w:rsid w:val="004B41F6"/>
    <w:rsid w:val="004C3352"/>
    <w:rsid w:val="004C4C90"/>
    <w:rsid w:val="004C6773"/>
    <w:rsid w:val="004D062F"/>
    <w:rsid w:val="004D3578"/>
    <w:rsid w:val="004D7CF8"/>
    <w:rsid w:val="004E213A"/>
    <w:rsid w:val="004E3079"/>
    <w:rsid w:val="004F0988"/>
    <w:rsid w:val="004F1ECD"/>
    <w:rsid w:val="004F3340"/>
    <w:rsid w:val="004F45EE"/>
    <w:rsid w:val="004F68AD"/>
    <w:rsid w:val="0051635B"/>
    <w:rsid w:val="00522994"/>
    <w:rsid w:val="0053388B"/>
    <w:rsid w:val="005341C8"/>
    <w:rsid w:val="00535773"/>
    <w:rsid w:val="00543E6C"/>
    <w:rsid w:val="00552065"/>
    <w:rsid w:val="00557ECB"/>
    <w:rsid w:val="00560F8F"/>
    <w:rsid w:val="00563DA6"/>
    <w:rsid w:val="00565087"/>
    <w:rsid w:val="00573947"/>
    <w:rsid w:val="00583C98"/>
    <w:rsid w:val="005900F4"/>
    <w:rsid w:val="00593F76"/>
    <w:rsid w:val="00597B11"/>
    <w:rsid w:val="005D2E01"/>
    <w:rsid w:val="005D7526"/>
    <w:rsid w:val="005E4BB2"/>
    <w:rsid w:val="00602AEA"/>
    <w:rsid w:val="00603320"/>
    <w:rsid w:val="00614FDF"/>
    <w:rsid w:val="006155A5"/>
    <w:rsid w:val="006172E3"/>
    <w:rsid w:val="00631990"/>
    <w:rsid w:val="0063543D"/>
    <w:rsid w:val="00635A26"/>
    <w:rsid w:val="00637F8F"/>
    <w:rsid w:val="006465DE"/>
    <w:rsid w:val="00647114"/>
    <w:rsid w:val="0067553A"/>
    <w:rsid w:val="006856A1"/>
    <w:rsid w:val="006857B7"/>
    <w:rsid w:val="006969A8"/>
    <w:rsid w:val="006A323F"/>
    <w:rsid w:val="006A7D17"/>
    <w:rsid w:val="006B30D0"/>
    <w:rsid w:val="006C0D2B"/>
    <w:rsid w:val="006C3D95"/>
    <w:rsid w:val="006D610B"/>
    <w:rsid w:val="006E5C86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021F"/>
    <w:rsid w:val="007B600E"/>
    <w:rsid w:val="007C67DC"/>
    <w:rsid w:val="007C7526"/>
    <w:rsid w:val="007D20CE"/>
    <w:rsid w:val="007E005B"/>
    <w:rsid w:val="007E3906"/>
    <w:rsid w:val="007F0F4A"/>
    <w:rsid w:val="008028A4"/>
    <w:rsid w:val="00805039"/>
    <w:rsid w:val="008112ED"/>
    <w:rsid w:val="008125A4"/>
    <w:rsid w:val="0081471B"/>
    <w:rsid w:val="00830747"/>
    <w:rsid w:val="00856B23"/>
    <w:rsid w:val="008768CA"/>
    <w:rsid w:val="00883153"/>
    <w:rsid w:val="00886A82"/>
    <w:rsid w:val="008A6D4A"/>
    <w:rsid w:val="008B5EE5"/>
    <w:rsid w:val="008C1827"/>
    <w:rsid w:val="008C384C"/>
    <w:rsid w:val="008C4DA6"/>
    <w:rsid w:val="008D2316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7D71"/>
    <w:rsid w:val="009869C3"/>
    <w:rsid w:val="009A1A87"/>
    <w:rsid w:val="009B451C"/>
    <w:rsid w:val="009C7B28"/>
    <w:rsid w:val="009D1A9C"/>
    <w:rsid w:val="009E3DEE"/>
    <w:rsid w:val="009E60D3"/>
    <w:rsid w:val="009F09E0"/>
    <w:rsid w:val="009F37B7"/>
    <w:rsid w:val="009F437A"/>
    <w:rsid w:val="00A0454D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646A2"/>
    <w:rsid w:val="00A66AB9"/>
    <w:rsid w:val="00A73129"/>
    <w:rsid w:val="00A7682A"/>
    <w:rsid w:val="00A82346"/>
    <w:rsid w:val="00A911DC"/>
    <w:rsid w:val="00A92BA1"/>
    <w:rsid w:val="00AA4DF7"/>
    <w:rsid w:val="00AC2304"/>
    <w:rsid w:val="00AC2C83"/>
    <w:rsid w:val="00AC6BC6"/>
    <w:rsid w:val="00AE65E2"/>
    <w:rsid w:val="00AF1705"/>
    <w:rsid w:val="00AF3282"/>
    <w:rsid w:val="00AF3CEE"/>
    <w:rsid w:val="00AF5E65"/>
    <w:rsid w:val="00B0506C"/>
    <w:rsid w:val="00B06319"/>
    <w:rsid w:val="00B125E1"/>
    <w:rsid w:val="00B15449"/>
    <w:rsid w:val="00B17F17"/>
    <w:rsid w:val="00B23153"/>
    <w:rsid w:val="00B54FF5"/>
    <w:rsid w:val="00B614CF"/>
    <w:rsid w:val="00B748D7"/>
    <w:rsid w:val="00B770CB"/>
    <w:rsid w:val="00B848F8"/>
    <w:rsid w:val="00B93086"/>
    <w:rsid w:val="00BA19ED"/>
    <w:rsid w:val="00BA1FBB"/>
    <w:rsid w:val="00BA3E01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576D"/>
    <w:rsid w:val="00C56260"/>
    <w:rsid w:val="00C63125"/>
    <w:rsid w:val="00C72833"/>
    <w:rsid w:val="00C80F1D"/>
    <w:rsid w:val="00C81267"/>
    <w:rsid w:val="00C93F40"/>
    <w:rsid w:val="00CA3D0C"/>
    <w:rsid w:val="00CB7EE7"/>
    <w:rsid w:val="00CC20F0"/>
    <w:rsid w:val="00CD4F9C"/>
    <w:rsid w:val="00CD5E55"/>
    <w:rsid w:val="00CF281D"/>
    <w:rsid w:val="00CF6ED5"/>
    <w:rsid w:val="00D1664D"/>
    <w:rsid w:val="00D21840"/>
    <w:rsid w:val="00D33C0E"/>
    <w:rsid w:val="00D3634B"/>
    <w:rsid w:val="00D451CB"/>
    <w:rsid w:val="00D47AE7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28C6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D7CE0"/>
    <w:rsid w:val="00DE0E87"/>
    <w:rsid w:val="00DF1585"/>
    <w:rsid w:val="00DF2B1F"/>
    <w:rsid w:val="00DF381B"/>
    <w:rsid w:val="00DF62CD"/>
    <w:rsid w:val="00E0356A"/>
    <w:rsid w:val="00E05A5D"/>
    <w:rsid w:val="00E105F0"/>
    <w:rsid w:val="00E16509"/>
    <w:rsid w:val="00E27121"/>
    <w:rsid w:val="00E3288D"/>
    <w:rsid w:val="00E33AC7"/>
    <w:rsid w:val="00E34FC9"/>
    <w:rsid w:val="00E44582"/>
    <w:rsid w:val="00E63865"/>
    <w:rsid w:val="00E64BDF"/>
    <w:rsid w:val="00E77645"/>
    <w:rsid w:val="00EA15B0"/>
    <w:rsid w:val="00EA5EA7"/>
    <w:rsid w:val="00EB69F3"/>
    <w:rsid w:val="00EC04C8"/>
    <w:rsid w:val="00EC4A25"/>
    <w:rsid w:val="00EC7ADB"/>
    <w:rsid w:val="00EE1B8B"/>
    <w:rsid w:val="00EF485E"/>
    <w:rsid w:val="00EF6B15"/>
    <w:rsid w:val="00F025A2"/>
    <w:rsid w:val="00F04712"/>
    <w:rsid w:val="00F06977"/>
    <w:rsid w:val="00F13360"/>
    <w:rsid w:val="00F2216F"/>
    <w:rsid w:val="00F22EC7"/>
    <w:rsid w:val="00F266D9"/>
    <w:rsid w:val="00F325C8"/>
    <w:rsid w:val="00F45BB3"/>
    <w:rsid w:val="00F463F6"/>
    <w:rsid w:val="00F4777A"/>
    <w:rsid w:val="00F6227C"/>
    <w:rsid w:val="00F653B8"/>
    <w:rsid w:val="00F7790F"/>
    <w:rsid w:val="00F80E27"/>
    <w:rsid w:val="00F87650"/>
    <w:rsid w:val="00F878E6"/>
    <w:rsid w:val="00F9008D"/>
    <w:rsid w:val="00FA1266"/>
    <w:rsid w:val="00FB582D"/>
    <w:rsid w:val="00FC1192"/>
    <w:rsid w:val="00FC16D3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5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</cp:lastModifiedBy>
  <cp:revision>170</cp:revision>
  <cp:lastPrinted>2019-02-25T14:05:00Z</cp:lastPrinted>
  <dcterms:created xsi:type="dcterms:W3CDTF">2021-03-15T07:36:00Z</dcterms:created>
  <dcterms:modified xsi:type="dcterms:W3CDTF">2022-03-28T03:17:00Z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